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6BFF8" w14:textId="77777777" w:rsidR="00BC02F4" w:rsidRPr="00837A8D" w:rsidRDefault="00BC02F4" w:rsidP="00856E9F">
      <w:pPr>
        <w:pStyle w:val="aa"/>
        <w:widowControl w:val="0"/>
        <w:spacing w:after="0" w:line="336" w:lineRule="auto"/>
        <w:ind w:firstLine="567"/>
        <w:jc w:val="right"/>
        <w:rPr>
          <w:rFonts w:ascii="Sylfaen" w:hAnsi="Sylfaen" w:cs="Sylfaen"/>
          <w:i/>
        </w:rPr>
      </w:pPr>
      <w:r w:rsidRPr="00837A8D">
        <w:rPr>
          <w:rFonts w:ascii="Sylfaen" w:hAnsi="Sylfaen"/>
          <w:i/>
        </w:rPr>
        <w:t xml:space="preserve">Приложение № </w:t>
      </w:r>
      <w:r w:rsidR="00B25BA0">
        <w:rPr>
          <w:rFonts w:ascii="Sylfaen" w:hAnsi="Sylfaen"/>
          <w:i/>
        </w:rPr>
        <w:t>7</w:t>
      </w:r>
    </w:p>
    <w:p w14:paraId="59FF764B" w14:textId="77777777" w:rsidR="00B25BA0" w:rsidRDefault="00BC02F4" w:rsidP="00856E9F">
      <w:pPr>
        <w:pStyle w:val="aa"/>
        <w:widowControl w:val="0"/>
        <w:spacing w:after="0" w:line="336" w:lineRule="auto"/>
        <w:ind w:firstLine="567"/>
        <w:jc w:val="right"/>
        <w:rPr>
          <w:rFonts w:ascii="Sylfaen" w:hAnsi="Sylfaen"/>
          <w:i/>
        </w:rPr>
      </w:pPr>
      <w:r w:rsidRPr="00837A8D">
        <w:rPr>
          <w:rFonts w:ascii="Sylfaen" w:hAnsi="Sylfaen"/>
          <w:i/>
        </w:rPr>
        <w:t xml:space="preserve">к приказу Министра </w:t>
      </w:r>
      <w:r w:rsidR="00B25BA0">
        <w:rPr>
          <w:rFonts w:ascii="Sylfaen" w:hAnsi="Sylfaen"/>
          <w:i/>
        </w:rPr>
        <w:t>04 ноября</w:t>
      </w:r>
      <w:r w:rsidRPr="00837A8D">
        <w:rPr>
          <w:rFonts w:ascii="Sylfaen" w:hAnsi="Sylfaen"/>
          <w:i/>
        </w:rPr>
        <w:t xml:space="preserve"> 201</w:t>
      </w:r>
      <w:r w:rsidR="00B25BA0">
        <w:rPr>
          <w:rFonts w:ascii="Sylfaen" w:hAnsi="Sylfaen"/>
          <w:i/>
        </w:rPr>
        <w:t>9</w:t>
      </w:r>
      <w:r w:rsidRPr="00837A8D">
        <w:rPr>
          <w:rFonts w:ascii="Sylfaen" w:hAnsi="Sylfaen"/>
          <w:i/>
        </w:rPr>
        <w:t xml:space="preserve">года </w:t>
      </w:r>
    </w:p>
    <w:p w14:paraId="3869F5FC" w14:textId="77777777" w:rsidR="00096865" w:rsidRPr="00BB6F76" w:rsidRDefault="00BC02F4" w:rsidP="00BB6F76">
      <w:pPr>
        <w:pStyle w:val="aa"/>
        <w:widowControl w:val="0"/>
        <w:spacing w:after="0" w:line="336" w:lineRule="auto"/>
        <w:ind w:firstLine="567"/>
        <w:jc w:val="right"/>
        <w:rPr>
          <w:rFonts w:ascii="Sylfaen" w:hAnsi="Sylfaen" w:cs="Sylfaen"/>
          <w:i/>
        </w:rPr>
      </w:pPr>
      <w:r w:rsidRPr="00837A8D">
        <w:rPr>
          <w:rFonts w:ascii="Sylfaen" w:hAnsi="Sylfaen"/>
          <w:i/>
        </w:rPr>
        <w:t xml:space="preserve">№ </w:t>
      </w:r>
      <w:r w:rsidR="00B25BA0">
        <w:rPr>
          <w:rFonts w:ascii="Sylfaen" w:hAnsi="Sylfaen"/>
          <w:i/>
        </w:rPr>
        <w:t>597-А</w:t>
      </w:r>
    </w:p>
    <w:p w14:paraId="540E9D1C" w14:textId="77777777" w:rsidR="00642EFE" w:rsidRPr="00837A8D" w:rsidRDefault="00642EFE"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ОБЪЯВЛЕНИЕ</w:t>
      </w:r>
    </w:p>
    <w:p w14:paraId="4FAE2FD6" w14:textId="77777777" w:rsidR="00642EFE" w:rsidRPr="00837A8D" w:rsidRDefault="00613567" w:rsidP="00BB6F76">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686DF776" w14:textId="12D036B5" w:rsidR="00837A8D" w:rsidRPr="00B02E29" w:rsidRDefault="00837A8D" w:rsidP="00837A8D">
      <w:pPr>
        <w:pStyle w:val="a3"/>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974591">
        <w:rPr>
          <w:rFonts w:ascii="Sylfaen" w:hAnsi="Sylfaen"/>
          <w:i w:val="0"/>
          <w:sz w:val="24"/>
          <w:szCs w:val="24"/>
          <w:lang w:val="hy-AM"/>
        </w:rPr>
        <w:t>13</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974591">
        <w:rPr>
          <w:rFonts w:ascii="Sylfaen" w:hAnsi="Sylfaen"/>
          <w:i w:val="0"/>
          <w:sz w:val="24"/>
          <w:szCs w:val="24"/>
          <w:lang w:val="hy-AM"/>
        </w:rPr>
        <w:t>10</w:t>
      </w:r>
      <w:r w:rsidRPr="00B02E29">
        <w:rPr>
          <w:rFonts w:ascii="GHEA Grapalat" w:hAnsi="GHEA Grapalat"/>
          <w:i w:val="0"/>
          <w:sz w:val="24"/>
          <w:szCs w:val="24"/>
        </w:rPr>
        <w:t>"</w:t>
      </w:r>
      <w:r>
        <w:rPr>
          <w:rFonts w:ascii="GHEA Grapalat" w:hAnsi="GHEA Grapalat"/>
          <w:i w:val="0"/>
          <w:sz w:val="24"/>
          <w:szCs w:val="24"/>
        </w:rPr>
        <w:t xml:space="preserve"> </w:t>
      </w:r>
      <w:r w:rsidR="00675E8A">
        <w:rPr>
          <w:rFonts w:ascii="GHEA Grapalat" w:hAnsi="GHEA Grapalat"/>
          <w:i w:val="0"/>
          <w:sz w:val="24"/>
          <w:szCs w:val="24"/>
        </w:rPr>
        <w:t>2025</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Pr="009C0892">
        <w:rPr>
          <w:rFonts w:ascii="GHEA Grapalat" w:hAnsi="GHEA Grapalat"/>
          <w:i w:val="0"/>
          <w:sz w:val="24"/>
          <w:szCs w:val="24"/>
        </w:rPr>
        <w:t xml:space="preserve"> </w:t>
      </w:r>
      <w:r w:rsidR="00141C14" w:rsidRPr="00141C14">
        <w:rPr>
          <w:rFonts w:ascii="GHEA Grapalat" w:hAnsi="GHEA Grapalat"/>
          <w:i w:val="0"/>
          <w:sz w:val="24"/>
          <w:szCs w:val="24"/>
        </w:rPr>
        <w:t>1</w:t>
      </w:r>
      <w:r w:rsidRPr="00B02E29">
        <w:rPr>
          <w:rFonts w:ascii="GHEA Grapalat" w:hAnsi="GHEA Grapalat"/>
          <w:i w:val="0"/>
          <w:sz w:val="24"/>
          <w:szCs w:val="24"/>
        </w:rPr>
        <w:t>"</w:t>
      </w:r>
      <w:r>
        <w:rPr>
          <w:rFonts w:ascii="GHEA Grapalat" w:hAnsi="GHEA Grapalat"/>
          <w:i w:val="0"/>
          <w:sz w:val="24"/>
          <w:szCs w:val="24"/>
        </w:rPr>
        <w:t xml:space="preserve"> </w:t>
      </w:r>
    </w:p>
    <w:p w14:paraId="5DBB5816" w14:textId="35D474E4" w:rsidR="0060588C" w:rsidRPr="00BB6F76" w:rsidRDefault="00613567" w:rsidP="00BB6F76">
      <w:pPr>
        <w:pStyle w:val="a3"/>
        <w:widowControl w:val="0"/>
        <w:ind w:firstLine="0"/>
        <w:jc w:val="center"/>
        <w:rPr>
          <w:rFonts w:ascii="Sylfaen" w:hAnsi="Sylfaen"/>
          <w:i w:val="0"/>
          <w:sz w:val="24"/>
          <w:szCs w:val="24"/>
          <w:lang w:val="af-ZA"/>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F96BDF">
        <w:rPr>
          <w:rFonts w:ascii="Sylfaen" w:hAnsi="Sylfaen"/>
          <w:i w:val="0"/>
          <w:lang w:val="hy-AM"/>
        </w:rPr>
        <w:t>ՎՔՏ-ԳՀԱՊՁԲ-</w:t>
      </w:r>
      <w:r w:rsidR="00974591">
        <w:rPr>
          <w:rFonts w:ascii="Sylfaen" w:hAnsi="Sylfaen"/>
          <w:i w:val="0"/>
          <w:lang w:val="hy-AM"/>
        </w:rPr>
        <w:t>25/21</w:t>
      </w:r>
      <w:r w:rsidR="00837A8D">
        <w:rPr>
          <w:rFonts w:ascii="Arian AMU" w:hAnsi="Arian AMU" w:cs="Arian AMU"/>
          <w:i w:val="0"/>
          <w:lang w:val="hy-AM"/>
        </w:rPr>
        <w:t>»</w:t>
      </w:r>
    </w:p>
    <w:p w14:paraId="772F253F" w14:textId="77777777" w:rsidR="00837A8D" w:rsidRPr="001F4037" w:rsidRDefault="00837A8D" w:rsidP="00BB6F76">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sidR="00BB6F76">
        <w:rPr>
          <w:rFonts w:ascii="Arial" w:hAnsi="Arial"/>
          <w:i w:val="0"/>
          <w:sz w:val="24"/>
          <w:szCs w:val="24"/>
        </w:rPr>
        <w:t xml:space="preserve">: </w:t>
      </w:r>
      <w:r>
        <w:rPr>
          <w:rFonts w:ascii="GHEA Grapalat" w:hAnsi="GHEA Grapalat"/>
          <w:i w:val="0"/>
          <w:sz w:val="24"/>
          <w:szCs w:val="24"/>
        </w:rPr>
        <w:t xml:space="preserve"> </w:t>
      </w:r>
      <w:r>
        <w:rPr>
          <w:rFonts w:ascii="Arian AMU" w:hAnsi="Arian AMU" w:cs="Arian AMU"/>
          <w:i w:val="0"/>
          <w:sz w:val="24"/>
          <w:szCs w:val="24"/>
        </w:rPr>
        <w:t>«</w:t>
      </w:r>
      <w:r w:rsidR="0093717D">
        <w:rPr>
          <w:rFonts w:ascii="GHEA Grapalat" w:hAnsi="GHEA Grapalat"/>
          <w:i w:val="0"/>
          <w:sz w:val="24"/>
          <w:szCs w:val="24"/>
        </w:rPr>
        <w:t>Ванадзорское</w:t>
      </w:r>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00E3533F" w:rsidRPr="00E3533F">
        <w:rPr>
          <w:rFonts w:ascii="GHEA Grapalat" w:hAnsi="GHEA Grapalat"/>
          <w:i w:val="0"/>
          <w:sz w:val="24"/>
          <w:szCs w:val="24"/>
        </w:rPr>
        <w:t>Тигран</w:t>
      </w:r>
      <w:r w:rsidR="00BB6F76">
        <w:rPr>
          <w:rFonts w:ascii="GHEA Grapalat" w:hAnsi="GHEA Grapalat"/>
          <w:i w:val="0"/>
          <w:sz w:val="24"/>
          <w:szCs w:val="24"/>
        </w:rPr>
        <w:t>а</w:t>
      </w:r>
      <w:r w:rsidR="00E3533F" w:rsidRPr="00E3533F">
        <w:rPr>
          <w:rFonts w:ascii="GHEA Grapalat" w:hAnsi="GHEA Grapalat"/>
          <w:i w:val="0"/>
          <w:sz w:val="24"/>
          <w:szCs w:val="24"/>
        </w:rPr>
        <w:t xml:space="preserve"> </w:t>
      </w:r>
      <w:r w:rsidR="00E3533F">
        <w:rPr>
          <w:rFonts w:ascii="GHEA Grapalat" w:hAnsi="GHEA Grapalat"/>
          <w:i w:val="0"/>
          <w:sz w:val="24"/>
          <w:szCs w:val="24"/>
        </w:rPr>
        <w:t>Мец</w:t>
      </w:r>
      <w:r w:rsidR="00BB6F76">
        <w:rPr>
          <w:rFonts w:ascii="GHEA Grapalat" w:hAnsi="GHEA Grapalat"/>
          <w:i w:val="0"/>
          <w:sz w:val="24"/>
          <w:szCs w:val="24"/>
        </w:rPr>
        <w:t>а</w:t>
      </w:r>
      <w:r w:rsidR="00E3533F">
        <w:rPr>
          <w:rFonts w:ascii="GHEA Grapalat" w:hAnsi="GHEA Grapalat"/>
          <w:i w:val="0"/>
          <w:sz w:val="24"/>
          <w:szCs w:val="24"/>
        </w:rPr>
        <w:t xml:space="preserve"> </w:t>
      </w:r>
      <w:r w:rsidR="00E3533F" w:rsidRPr="00E3533F">
        <w:rPr>
          <w:rFonts w:ascii="GHEA Grapalat" w:hAnsi="GHEA Grapalat"/>
          <w:i w:val="0"/>
          <w:sz w:val="24"/>
          <w:szCs w:val="24"/>
        </w:rPr>
        <w:t>22</w:t>
      </w:r>
      <w:r w:rsidR="00E3533F">
        <w:rPr>
          <w:rFonts w:ascii="GHEA Grapalat" w:hAnsi="GHEA Grapalat"/>
          <w:i w:val="0"/>
          <w:sz w:val="24"/>
          <w:szCs w:val="24"/>
        </w:rPr>
        <w:t xml:space="preserve"> </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66B4D93F" w14:textId="77777777" w:rsidR="00341A74" w:rsidRPr="00837A8D" w:rsidRDefault="00A20B69" w:rsidP="00883C22">
      <w:pPr>
        <w:pStyle w:val="a3"/>
        <w:widowControl w:val="0"/>
        <w:spacing w:line="240" w:lineRule="auto"/>
        <w:ind w:firstLine="567"/>
        <w:rPr>
          <w:rFonts w:ascii="Sylfaen" w:hAnsi="Sylfaen"/>
          <w:i w:val="0"/>
          <w:sz w:val="24"/>
          <w:szCs w:val="24"/>
        </w:rPr>
      </w:pPr>
      <w:r w:rsidRPr="00837A8D">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поставку</w:t>
      </w:r>
      <w:r w:rsidR="00883C22">
        <w:rPr>
          <w:rFonts w:ascii="Sylfaen" w:hAnsi="Sylfaen"/>
          <w:i w:val="0"/>
          <w:sz w:val="24"/>
          <w:szCs w:val="24"/>
        </w:rPr>
        <w:t xml:space="preserve"> </w:t>
      </w:r>
      <w:r w:rsidR="00F96BDF" w:rsidRPr="00F96BDF">
        <w:rPr>
          <w:rFonts w:ascii="Arial" w:hAnsi="Arial"/>
          <w:i w:val="0"/>
          <w:sz w:val="24"/>
          <w:szCs w:val="24"/>
        </w:rPr>
        <w:t xml:space="preserve">запчастей </w:t>
      </w:r>
      <w:r w:rsidR="00837A8D" w:rsidRPr="00837A8D">
        <w:rPr>
          <w:rFonts w:ascii="Sylfaen" w:hAnsi="Sylfaen"/>
          <w:i w:val="0"/>
          <w:sz w:val="24"/>
          <w:szCs w:val="24"/>
        </w:rPr>
        <w:t xml:space="preserve"> </w:t>
      </w:r>
      <w:r w:rsidRPr="00837A8D">
        <w:rPr>
          <w:rFonts w:ascii="Sylfaen" w:hAnsi="Sylfaen"/>
          <w:i w:val="0"/>
          <w:sz w:val="24"/>
          <w:szCs w:val="24"/>
        </w:rPr>
        <w:t>(далее — договор).</w:t>
      </w:r>
    </w:p>
    <w:p w14:paraId="42FF2D5D" w14:textId="77777777" w:rsidR="00357D48" w:rsidRPr="00837A8D" w:rsidRDefault="00A20B69"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527C1CB4" w14:textId="77777777" w:rsidR="00A20B69" w:rsidRPr="00837A8D" w:rsidRDefault="00613567" w:rsidP="00BB6F76">
      <w:pPr>
        <w:widowControl w:val="0"/>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E661003" w14:textId="77777777" w:rsidR="00357D48" w:rsidRPr="00837A8D" w:rsidRDefault="00EE73A8"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14:paraId="2C812F23" w14:textId="77777777" w:rsidR="0067579A" w:rsidRPr="00837A8D" w:rsidRDefault="00613567"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C93BDA">
        <w:rPr>
          <w:rFonts w:ascii="Sylfaen" w:hAnsi="Sylfaen"/>
          <w:i w:val="0"/>
          <w:sz w:val="24"/>
          <w:szCs w:val="24"/>
          <w:lang w:val="hy-AM"/>
        </w:rPr>
        <w:t>1</w:t>
      </w:r>
      <w:r w:rsidR="00F96BDF" w:rsidRPr="00F96BDF">
        <w:rPr>
          <w:rFonts w:ascii="Arial" w:hAnsi="Arial"/>
          <w:i w:val="0"/>
          <w:sz w:val="24"/>
          <w:szCs w:val="24"/>
        </w:rPr>
        <w:t>1:</w:t>
      </w:r>
      <w:r w:rsidR="00837A8D">
        <w:rPr>
          <w:rFonts w:ascii="Sylfaen" w:hAnsi="Sylfaen"/>
          <w:i w:val="0"/>
          <w:sz w:val="24"/>
          <w:szCs w:val="24"/>
          <w:lang w:val="hy-AM"/>
        </w:rPr>
        <w:t>00</w:t>
      </w:r>
      <w:r w:rsidRPr="00837A8D">
        <w:rPr>
          <w:rFonts w:ascii="Sylfaen" w:hAnsi="Sylfaen"/>
          <w:i w:val="0"/>
          <w:sz w:val="24"/>
          <w:szCs w:val="24"/>
        </w:rPr>
        <w:t xml:space="preserve"> часов </w:t>
      </w:r>
      <w:r w:rsidR="00E3533F">
        <w:rPr>
          <w:rFonts w:ascii="Sylfaen" w:hAnsi="Sylfaen"/>
          <w:i w:val="0"/>
          <w:sz w:val="24"/>
          <w:szCs w:val="24"/>
        </w:rPr>
        <w:t>7</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72FA28DB" w14:textId="77777777" w:rsidR="0067579A" w:rsidRPr="00837A8D" w:rsidRDefault="00363E98"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14:paraId="01FE3CEB" w14:textId="77777777" w:rsidR="00357D48" w:rsidRPr="00837A8D" w:rsidRDefault="00613567" w:rsidP="00BB6F76">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r w:rsidR="00E3533F" w:rsidRPr="00E3533F">
        <w:rPr>
          <w:rFonts w:ascii="GHEA Grapalat" w:hAnsi="GHEA Grapalat"/>
          <w:i w:val="0"/>
          <w:sz w:val="24"/>
          <w:szCs w:val="24"/>
        </w:rPr>
        <w:t>Тигран</w:t>
      </w:r>
      <w:r w:rsidR="00883C22">
        <w:rPr>
          <w:rFonts w:ascii="GHEA Grapalat" w:hAnsi="GHEA Grapalat"/>
          <w:i w:val="0"/>
          <w:sz w:val="24"/>
          <w:szCs w:val="24"/>
        </w:rPr>
        <w:t>а</w:t>
      </w:r>
      <w:r w:rsidR="00E3533F" w:rsidRPr="00E3533F">
        <w:rPr>
          <w:rFonts w:ascii="GHEA Grapalat" w:hAnsi="GHEA Grapalat"/>
          <w:i w:val="0"/>
          <w:sz w:val="24"/>
          <w:szCs w:val="24"/>
        </w:rPr>
        <w:t xml:space="preserve"> </w:t>
      </w:r>
      <w:r w:rsidR="00E3533F">
        <w:rPr>
          <w:rFonts w:ascii="GHEA Grapalat" w:hAnsi="GHEA Grapalat"/>
          <w:i w:val="0"/>
          <w:sz w:val="24"/>
          <w:szCs w:val="24"/>
        </w:rPr>
        <w:t>Мец</w:t>
      </w:r>
      <w:r w:rsidR="00883C22">
        <w:rPr>
          <w:rFonts w:ascii="GHEA Grapalat" w:hAnsi="GHEA Grapalat"/>
          <w:i w:val="0"/>
          <w:sz w:val="24"/>
          <w:szCs w:val="24"/>
        </w:rPr>
        <w:t>а</w:t>
      </w:r>
      <w:r w:rsidR="00E3533F">
        <w:rPr>
          <w:rFonts w:ascii="GHEA Grapalat" w:hAnsi="GHEA Grapalat"/>
          <w:i w:val="0"/>
          <w:sz w:val="24"/>
          <w:szCs w:val="24"/>
        </w:rPr>
        <w:t xml:space="preserve"> </w:t>
      </w:r>
      <w:r w:rsidR="00E3533F" w:rsidRPr="00E3533F">
        <w:rPr>
          <w:rFonts w:ascii="GHEA Grapalat" w:hAnsi="GHEA Grapalat"/>
          <w:i w:val="0"/>
          <w:sz w:val="24"/>
          <w:szCs w:val="24"/>
        </w:rPr>
        <w:t>22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F96BDF" w:rsidRPr="00F96BDF">
        <w:rPr>
          <w:rFonts w:ascii="Sylfaen" w:hAnsi="Sylfaen"/>
          <w:i w:val="0"/>
          <w:sz w:val="24"/>
          <w:szCs w:val="24"/>
        </w:rPr>
        <w:t>11</w:t>
      </w:r>
      <w:r w:rsidR="00141C14" w:rsidRPr="00141C14">
        <w:rPr>
          <w:rFonts w:ascii="Sylfaen" w:hAnsi="Sylfaen"/>
          <w:i w:val="0"/>
          <w:sz w:val="24"/>
          <w:szCs w:val="24"/>
        </w:rPr>
        <w:t>:</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E3533F">
        <w:rPr>
          <w:rFonts w:ascii="Sylfaen" w:hAnsi="Sylfaen"/>
          <w:i w:val="0"/>
          <w:sz w:val="24"/>
          <w:szCs w:val="24"/>
        </w:rPr>
        <w:t>7</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w:t>
      </w:r>
      <w:r w:rsidR="004C1522" w:rsidRPr="00837A8D">
        <w:rPr>
          <w:rFonts w:ascii="Sylfaen" w:hAnsi="Sylfaen"/>
          <w:i w:val="0"/>
          <w:sz w:val="24"/>
          <w:szCs w:val="24"/>
        </w:rPr>
        <w:lastRenderedPageBreak/>
        <w:t xml:space="preserve">поданы также на английском или русском языке. </w:t>
      </w:r>
    </w:p>
    <w:p w14:paraId="1173B175" w14:textId="52DB2F58" w:rsidR="00837A8D" w:rsidRPr="005F3B4C" w:rsidRDefault="00837A8D" w:rsidP="00BB6F76">
      <w:pPr>
        <w:pStyle w:val="a3"/>
        <w:widowControl w:val="0"/>
        <w:spacing w:line="240" w:lineRule="auto"/>
        <w:ind w:firstLine="567"/>
        <w:rPr>
          <w:rFonts w:ascii="GHEA Grapalat" w:hAnsi="GHEA Grapalat"/>
          <w:b/>
          <w:i w:val="0"/>
          <w:sz w:val="24"/>
          <w:szCs w:val="24"/>
        </w:rPr>
      </w:pPr>
      <w:r w:rsidRPr="005F3B4C">
        <w:rPr>
          <w:rFonts w:ascii="GHEA Grapalat" w:hAnsi="GHEA Grapalat"/>
          <w:b/>
          <w:i w:val="0"/>
          <w:sz w:val="24"/>
          <w:szCs w:val="24"/>
        </w:rPr>
        <w:t xml:space="preserve">Вскрытие заявок будет проводиться по адресу </w:t>
      </w:r>
      <w:r w:rsidRPr="005F3B4C">
        <w:rPr>
          <w:rFonts w:ascii="Sylfaen" w:hAnsi="Sylfaen"/>
          <w:b/>
          <w:i w:val="0"/>
          <w:sz w:val="24"/>
          <w:szCs w:val="24"/>
        </w:rPr>
        <w:t xml:space="preserve">г. Ванадзор, ул. </w:t>
      </w:r>
      <w:r w:rsidR="00E3533F" w:rsidRPr="005F3B4C">
        <w:rPr>
          <w:rFonts w:ascii="GHEA Grapalat" w:hAnsi="GHEA Grapalat"/>
          <w:b/>
          <w:i w:val="0"/>
          <w:sz w:val="24"/>
          <w:szCs w:val="24"/>
        </w:rPr>
        <w:t>Тигран</w:t>
      </w:r>
      <w:r w:rsidR="00883C22">
        <w:rPr>
          <w:rFonts w:ascii="GHEA Grapalat" w:hAnsi="GHEA Grapalat"/>
          <w:b/>
          <w:i w:val="0"/>
          <w:sz w:val="24"/>
          <w:szCs w:val="24"/>
        </w:rPr>
        <w:t>а</w:t>
      </w:r>
      <w:r w:rsidR="00E3533F" w:rsidRPr="005F3B4C">
        <w:rPr>
          <w:rFonts w:ascii="GHEA Grapalat" w:hAnsi="GHEA Grapalat"/>
          <w:b/>
          <w:i w:val="0"/>
          <w:sz w:val="24"/>
          <w:szCs w:val="24"/>
        </w:rPr>
        <w:t xml:space="preserve"> Мец</w:t>
      </w:r>
      <w:r w:rsidR="00883C22">
        <w:rPr>
          <w:rFonts w:ascii="GHEA Grapalat" w:hAnsi="GHEA Grapalat"/>
          <w:b/>
          <w:i w:val="0"/>
          <w:sz w:val="24"/>
          <w:szCs w:val="24"/>
        </w:rPr>
        <w:t>а</w:t>
      </w:r>
      <w:r w:rsidR="00E3533F" w:rsidRPr="005F3B4C">
        <w:rPr>
          <w:rFonts w:ascii="GHEA Grapalat" w:hAnsi="GHEA Grapalat"/>
          <w:b/>
          <w:i w:val="0"/>
          <w:sz w:val="24"/>
          <w:szCs w:val="24"/>
        </w:rPr>
        <w:t xml:space="preserve"> 22</w:t>
      </w:r>
      <w:r w:rsidRPr="005F3B4C">
        <w:rPr>
          <w:rFonts w:ascii="Sylfaen" w:hAnsi="Sylfaen"/>
          <w:b/>
          <w:i w:val="0"/>
          <w:sz w:val="24"/>
          <w:szCs w:val="24"/>
        </w:rPr>
        <w:t xml:space="preserve">, </w:t>
      </w:r>
      <w:r w:rsidRPr="005F3B4C">
        <w:rPr>
          <w:rFonts w:ascii="GHEA Grapalat" w:hAnsi="GHEA Grapalat"/>
          <w:b/>
          <w:i w:val="0"/>
          <w:sz w:val="24"/>
          <w:szCs w:val="24"/>
        </w:rPr>
        <w:t xml:space="preserve">в </w:t>
      </w:r>
      <w:r w:rsidR="00141C14" w:rsidRPr="00DF4C32">
        <w:rPr>
          <w:rFonts w:ascii="Sylfaen" w:hAnsi="Sylfaen"/>
          <w:b/>
          <w:i w:val="0"/>
          <w:sz w:val="24"/>
          <w:szCs w:val="24"/>
        </w:rPr>
        <w:t>1</w:t>
      </w:r>
      <w:r w:rsidR="00675E8A">
        <w:rPr>
          <w:rFonts w:ascii="Sylfaen" w:hAnsi="Sylfaen"/>
          <w:b/>
          <w:i w:val="0"/>
          <w:sz w:val="24"/>
          <w:szCs w:val="24"/>
          <w:lang w:val="hy-AM"/>
        </w:rPr>
        <w:t>1</w:t>
      </w:r>
      <w:r w:rsidR="00141C14" w:rsidRPr="00DF4C32">
        <w:rPr>
          <w:rFonts w:ascii="Sylfaen" w:hAnsi="Sylfaen"/>
          <w:b/>
          <w:i w:val="0"/>
          <w:sz w:val="24"/>
          <w:szCs w:val="24"/>
        </w:rPr>
        <w:t>:</w:t>
      </w:r>
      <w:r w:rsidRPr="005F3B4C">
        <w:rPr>
          <w:rFonts w:ascii="Sylfaen" w:hAnsi="Sylfaen"/>
          <w:b/>
          <w:i w:val="0"/>
          <w:sz w:val="24"/>
          <w:szCs w:val="24"/>
          <w:lang w:val="hy-AM"/>
        </w:rPr>
        <w:t>00</w:t>
      </w:r>
      <w:r w:rsidRPr="005F3B4C">
        <w:rPr>
          <w:rFonts w:ascii="GHEA Grapalat" w:hAnsi="GHEA Grapalat"/>
          <w:b/>
          <w:i w:val="0"/>
          <w:sz w:val="24"/>
          <w:szCs w:val="24"/>
        </w:rPr>
        <w:t xml:space="preserve"> часов, "</w:t>
      </w:r>
      <w:r w:rsidR="00974591">
        <w:rPr>
          <w:rFonts w:ascii="GHEA Grapalat" w:hAnsi="GHEA Grapalat"/>
          <w:b/>
          <w:i w:val="0"/>
          <w:sz w:val="24"/>
          <w:szCs w:val="24"/>
          <w:lang w:val="hy-AM"/>
        </w:rPr>
        <w:t>20</w:t>
      </w:r>
      <w:r w:rsidRPr="005F3B4C">
        <w:rPr>
          <w:rFonts w:ascii="GHEA Grapalat" w:hAnsi="GHEA Grapalat"/>
          <w:b/>
          <w:i w:val="0"/>
          <w:sz w:val="24"/>
          <w:szCs w:val="24"/>
        </w:rPr>
        <w:t>" "</w:t>
      </w:r>
      <w:r w:rsidR="00974591">
        <w:rPr>
          <w:rFonts w:ascii="Sylfaen" w:hAnsi="Sylfaen"/>
          <w:b/>
          <w:i w:val="0"/>
          <w:sz w:val="24"/>
          <w:szCs w:val="24"/>
          <w:lang w:val="hy-AM"/>
        </w:rPr>
        <w:t>10</w:t>
      </w:r>
      <w:r w:rsidRPr="005F3B4C">
        <w:rPr>
          <w:rFonts w:ascii="GHEA Grapalat" w:hAnsi="GHEA Grapalat"/>
          <w:b/>
          <w:i w:val="0"/>
          <w:sz w:val="24"/>
          <w:szCs w:val="24"/>
        </w:rPr>
        <w:t>" "</w:t>
      </w:r>
      <w:r w:rsidR="00675E8A">
        <w:rPr>
          <w:rFonts w:ascii="Sylfaen" w:hAnsi="Sylfaen"/>
          <w:b/>
          <w:i w:val="0"/>
          <w:sz w:val="24"/>
          <w:szCs w:val="24"/>
          <w:lang w:val="hy-AM"/>
        </w:rPr>
        <w:t>2025</w:t>
      </w:r>
      <w:r w:rsidRPr="005F3B4C">
        <w:rPr>
          <w:rFonts w:ascii="GHEA Grapalat" w:hAnsi="GHEA Grapalat"/>
          <w:b/>
          <w:i w:val="0"/>
          <w:sz w:val="24"/>
          <w:szCs w:val="24"/>
        </w:rPr>
        <w:t>".</w:t>
      </w:r>
    </w:p>
    <w:p w14:paraId="1E6B7DD2" w14:textId="77777777" w:rsidR="00357D48" w:rsidRPr="00837A8D" w:rsidRDefault="001305C6"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14:paraId="1CC6A121" w14:textId="77777777" w:rsidR="00837A8D" w:rsidRPr="0004581E" w:rsidRDefault="00837A8D" w:rsidP="00BB6F76">
      <w:pPr>
        <w:pStyle w:val="a3"/>
        <w:widowControl w:val="0"/>
        <w:spacing w:line="240" w:lineRule="auto"/>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r>
        <w:rPr>
          <w:rFonts w:ascii="Sylfaen" w:hAnsi="Sylfaen"/>
          <w:i w:val="0"/>
          <w:sz w:val="24"/>
          <w:szCs w:val="24"/>
        </w:rPr>
        <w:t>Эрминэ Андреасяну.</w:t>
      </w:r>
    </w:p>
    <w:p w14:paraId="0B203F8A" w14:textId="77777777" w:rsidR="00837A8D" w:rsidRPr="009C0892" w:rsidRDefault="00837A8D" w:rsidP="00BB6F76">
      <w:pPr>
        <w:pStyle w:val="a3"/>
        <w:widowControl w:val="0"/>
        <w:spacing w:line="240" w:lineRule="auto"/>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6F324EB9" w14:textId="77777777" w:rsidR="00837A8D" w:rsidRPr="009C0892" w:rsidRDefault="00837A8D" w:rsidP="00BB6F76">
      <w:pPr>
        <w:pStyle w:val="a3"/>
        <w:widowControl w:val="0"/>
        <w:spacing w:line="240" w:lineRule="auto"/>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7802F4E2" w14:textId="77777777" w:rsidR="00837A8D" w:rsidRPr="00294A3D" w:rsidRDefault="00837A8D" w:rsidP="00BB6F76">
      <w:pPr>
        <w:pStyle w:val="a3"/>
        <w:widowControl w:val="0"/>
        <w:spacing w:line="240" w:lineRule="auto"/>
        <w:ind w:left="2835" w:firstLine="0"/>
        <w:rPr>
          <w:rFonts w:ascii="GHEA Grapalat" w:hAnsi="GHEA Grapalat"/>
          <w:i w:val="0"/>
          <w:sz w:val="24"/>
          <w:szCs w:val="24"/>
          <w:u w:val="single"/>
        </w:rPr>
      </w:pPr>
    </w:p>
    <w:p w14:paraId="24796EAD" w14:textId="77777777" w:rsidR="00837A8D" w:rsidRPr="000C3B41" w:rsidRDefault="00837A8D" w:rsidP="00BB6F76">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sidR="0093717D">
        <w:rPr>
          <w:rFonts w:ascii="GHEA Grapalat" w:hAnsi="GHEA Grapalat"/>
          <w:i w:val="0"/>
          <w:sz w:val="24"/>
          <w:szCs w:val="24"/>
        </w:rPr>
        <w:t>Ванадзорское</w:t>
      </w:r>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61979DF7" w14:textId="77777777" w:rsidR="00B05B10" w:rsidRPr="00837A8D" w:rsidRDefault="00B05B10" w:rsidP="00BB6F76">
      <w:pPr>
        <w:widowControl w:val="0"/>
        <w:rPr>
          <w:rFonts w:ascii="Sylfaen" w:hAnsi="Sylfaen" w:cs="Sylfaen"/>
          <w:i/>
        </w:rPr>
      </w:pPr>
      <w:r w:rsidRPr="00837A8D">
        <w:rPr>
          <w:rFonts w:ascii="Sylfaen" w:hAnsi="Sylfaen" w:cs="Sylfaen"/>
          <w:i/>
        </w:rPr>
        <w:br w:type="page"/>
      </w:r>
    </w:p>
    <w:p w14:paraId="1093F2A3" w14:textId="77777777" w:rsidR="00BC02F4" w:rsidRPr="00837A8D" w:rsidRDefault="00BC02F4" w:rsidP="00856E9F">
      <w:pPr>
        <w:pStyle w:val="aa"/>
        <w:widowControl w:val="0"/>
        <w:spacing w:after="0" w:line="360" w:lineRule="auto"/>
        <w:ind w:firstLine="567"/>
        <w:jc w:val="right"/>
        <w:rPr>
          <w:rFonts w:ascii="Sylfaen" w:hAnsi="Sylfaen" w:cs="Sylfaen"/>
          <w:i/>
        </w:rPr>
      </w:pPr>
      <w:r w:rsidRPr="00837A8D">
        <w:rPr>
          <w:rFonts w:ascii="Sylfaen" w:hAnsi="Sylfaen"/>
          <w:i/>
        </w:rPr>
        <w:lastRenderedPageBreak/>
        <w:t>Утверждено</w:t>
      </w:r>
    </w:p>
    <w:p w14:paraId="16D00BE4" w14:textId="5A2FEC8B" w:rsidR="00FC7D2C" w:rsidRPr="00B02E29" w:rsidRDefault="00FC7D2C" w:rsidP="00856E9F">
      <w:pPr>
        <w:pStyle w:val="aa"/>
        <w:widowControl w:val="0"/>
        <w:tabs>
          <w:tab w:val="left" w:pos="709"/>
        </w:tabs>
        <w:spacing w:after="0" w:line="360" w:lineRule="auto"/>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005F3B4C" w:rsidRPr="005F3B4C">
        <w:rPr>
          <w:rFonts w:ascii="Sylfaen" w:hAnsi="Sylfaen"/>
          <w:i/>
        </w:rPr>
        <w:t>1</w:t>
      </w:r>
      <w:r w:rsidR="00F96BDF" w:rsidRPr="00F96BDF">
        <w:rPr>
          <w:rFonts w:ascii="Sylfaen" w:hAnsi="Sylfaen"/>
          <w:i/>
        </w:rPr>
        <w:t xml:space="preserve"> </w:t>
      </w:r>
      <w:r>
        <w:rPr>
          <w:rFonts w:ascii="GHEA Grapalat" w:hAnsi="GHEA Grapalat"/>
          <w:i/>
        </w:rPr>
        <w:t xml:space="preserve">от </w:t>
      </w:r>
      <w:r w:rsidR="00974591">
        <w:rPr>
          <w:rFonts w:ascii="Sylfaen" w:hAnsi="Sylfaen"/>
          <w:i/>
        </w:rPr>
        <w:t>1</w:t>
      </w:r>
      <w:r w:rsidR="00974591">
        <w:rPr>
          <w:rFonts w:ascii="Sylfaen" w:hAnsi="Sylfaen"/>
          <w:i/>
          <w:lang w:val="hy-AM"/>
        </w:rPr>
        <w:t>3</w:t>
      </w:r>
      <w:r w:rsidR="005F3B4C" w:rsidRPr="005F3B4C">
        <w:rPr>
          <w:rFonts w:ascii="Sylfaen" w:hAnsi="Sylfaen"/>
          <w:i/>
        </w:rPr>
        <w:t>.</w:t>
      </w:r>
      <w:r w:rsidR="00974591">
        <w:rPr>
          <w:rFonts w:ascii="Sylfaen" w:hAnsi="Sylfaen"/>
          <w:i/>
          <w:lang w:val="hy-AM"/>
        </w:rPr>
        <w:t>10</w:t>
      </w:r>
      <w:r w:rsidR="005F3B4C" w:rsidRPr="005F3B4C">
        <w:rPr>
          <w:rFonts w:ascii="Sylfaen" w:hAnsi="Sylfaen"/>
          <w:i/>
        </w:rPr>
        <w:t>.</w:t>
      </w:r>
      <w:r w:rsidR="009C4424">
        <w:rPr>
          <w:rFonts w:ascii="Sylfaen" w:hAnsi="Sylfaen"/>
          <w:i/>
          <w:lang w:val="hy-AM"/>
        </w:rPr>
        <w:t xml:space="preserve"> </w:t>
      </w:r>
      <w:r w:rsidR="00675E8A">
        <w:rPr>
          <w:rFonts w:ascii="Sylfaen" w:hAnsi="Sylfaen"/>
          <w:i/>
          <w:lang w:val="hy-AM"/>
        </w:rPr>
        <w:t>2025</w:t>
      </w:r>
      <w:r>
        <w:rPr>
          <w:rFonts w:ascii="Sylfaen" w:hAnsi="Sylfaen"/>
          <w:i/>
          <w:lang w:val="hy-AM"/>
        </w:rPr>
        <w:t xml:space="preserve"> </w:t>
      </w:r>
      <w:r w:rsidRPr="00B02E29">
        <w:rPr>
          <w:rFonts w:ascii="GHEA Grapalat" w:hAnsi="GHEA Grapalat"/>
          <w:i/>
        </w:rPr>
        <w:t>г.</w:t>
      </w:r>
    </w:p>
    <w:p w14:paraId="4664F7E7" w14:textId="77777777" w:rsidR="00FC7D2C" w:rsidRDefault="00FC7D2C" w:rsidP="00FC7D2C">
      <w:pPr>
        <w:pStyle w:val="a3"/>
        <w:widowControl w:val="0"/>
        <w:ind w:firstLine="0"/>
        <w:jc w:val="right"/>
        <w:rPr>
          <w:rFonts w:ascii="Sylfaen" w:hAnsi="Sylfaen"/>
          <w:lang w:val="hy-AM"/>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p>
    <w:p w14:paraId="2A873D19" w14:textId="1EBC0001" w:rsidR="00096865" w:rsidRPr="00883C22" w:rsidRDefault="00F96BDF" w:rsidP="00015EC3">
      <w:pPr>
        <w:pStyle w:val="aa"/>
        <w:widowControl w:val="0"/>
        <w:spacing w:after="0" w:line="360" w:lineRule="auto"/>
        <w:ind w:right="-7" w:firstLine="567"/>
        <w:jc w:val="right"/>
        <w:rPr>
          <w:rFonts w:ascii="Sylfaen" w:hAnsi="Sylfaen"/>
        </w:rPr>
      </w:pPr>
      <w:r>
        <w:rPr>
          <w:rFonts w:ascii="Sylfaen" w:hAnsi="Sylfaen"/>
          <w:i/>
          <w:lang w:val="hy-AM"/>
        </w:rPr>
        <w:t>ՎՔՏ-ԳՀԱՊՁԲ-</w:t>
      </w:r>
      <w:r w:rsidR="00974591">
        <w:rPr>
          <w:rFonts w:ascii="Sylfaen" w:hAnsi="Sylfaen"/>
          <w:i/>
          <w:lang w:val="hy-AM"/>
        </w:rPr>
        <w:t>25/21</w:t>
      </w:r>
    </w:p>
    <w:p w14:paraId="213FBC4E" w14:textId="77777777" w:rsidR="00096865" w:rsidRPr="0086776E" w:rsidRDefault="00096865" w:rsidP="00856E9F">
      <w:pPr>
        <w:pStyle w:val="aa"/>
        <w:widowControl w:val="0"/>
        <w:spacing w:after="0" w:line="360" w:lineRule="auto"/>
        <w:ind w:right="-7" w:firstLine="567"/>
        <w:jc w:val="center"/>
        <w:rPr>
          <w:rFonts w:ascii="Sylfaen" w:hAnsi="Sylfaen"/>
          <w:lang w:val="hy-AM"/>
        </w:rPr>
      </w:pPr>
    </w:p>
    <w:p w14:paraId="2527B61C" w14:textId="77777777" w:rsidR="00096865" w:rsidRPr="0086776E" w:rsidRDefault="00096865" w:rsidP="00856E9F">
      <w:pPr>
        <w:pStyle w:val="aa"/>
        <w:widowControl w:val="0"/>
        <w:spacing w:after="0" w:line="360" w:lineRule="auto"/>
        <w:ind w:right="-7" w:firstLine="567"/>
        <w:jc w:val="center"/>
        <w:rPr>
          <w:rFonts w:ascii="Sylfaen" w:hAnsi="Sylfaen"/>
          <w:lang w:val="hy-AM"/>
        </w:rPr>
      </w:pPr>
    </w:p>
    <w:p w14:paraId="7F82055E" w14:textId="77777777" w:rsidR="00096865" w:rsidRPr="0086776E" w:rsidRDefault="00096865" w:rsidP="00856E9F">
      <w:pPr>
        <w:pStyle w:val="aa"/>
        <w:widowControl w:val="0"/>
        <w:spacing w:after="0" w:line="360" w:lineRule="auto"/>
        <w:ind w:right="-7" w:firstLine="567"/>
        <w:jc w:val="center"/>
        <w:rPr>
          <w:rFonts w:ascii="Sylfaen" w:hAnsi="Sylfaen"/>
          <w:lang w:val="hy-AM"/>
        </w:rPr>
      </w:pPr>
    </w:p>
    <w:p w14:paraId="3A14E601" w14:textId="77777777" w:rsidR="0086776E" w:rsidRPr="005F3B4C" w:rsidRDefault="005F3B4C" w:rsidP="00856E9F">
      <w:pPr>
        <w:pStyle w:val="aa"/>
        <w:widowControl w:val="0"/>
        <w:spacing w:after="0" w:line="360" w:lineRule="auto"/>
        <w:ind w:right="-7"/>
        <w:jc w:val="center"/>
        <w:rPr>
          <w:rFonts w:ascii="Sylfaen" w:hAnsi="Sylfaen"/>
        </w:rPr>
      </w:pPr>
      <w:r w:rsidRPr="0004581E">
        <w:rPr>
          <w:rFonts w:ascii="Arial Armenian" w:hAnsi="Arial Armenian"/>
        </w:rPr>
        <w:t>§</w:t>
      </w:r>
      <w:r w:rsidR="0093717D" w:rsidRPr="005F3B4C">
        <w:rPr>
          <w:rFonts w:ascii="Sylfaen" w:hAnsi="Sylfaen"/>
        </w:rPr>
        <w:t xml:space="preserve"> Ванадзорское городское хозяйство </w:t>
      </w:r>
      <w:r w:rsidRPr="008B48FD">
        <w:rPr>
          <w:rFonts w:ascii="GHEA Grapalat" w:hAnsi="GHEA Grapalat" w:cs="Sylfaen"/>
          <w:sz w:val="20"/>
          <w:szCs w:val="20"/>
          <w:lang w:val="af-ZA"/>
        </w:rPr>
        <w:t>»</w:t>
      </w:r>
      <w:r w:rsidR="0086776E" w:rsidRPr="005F3B4C">
        <w:rPr>
          <w:rFonts w:ascii="Sylfaen" w:hAnsi="Sylfaen"/>
        </w:rPr>
        <w:t xml:space="preserve">ОНКО </w:t>
      </w:r>
    </w:p>
    <w:p w14:paraId="4EC87BC5" w14:textId="77777777" w:rsidR="00096865" w:rsidRPr="00837A8D" w:rsidRDefault="00096865" w:rsidP="00856E9F">
      <w:pPr>
        <w:pStyle w:val="aa"/>
        <w:widowControl w:val="0"/>
        <w:spacing w:after="0" w:line="360" w:lineRule="auto"/>
        <w:ind w:right="-7" w:firstLine="567"/>
        <w:jc w:val="center"/>
        <w:rPr>
          <w:rFonts w:ascii="Sylfaen" w:hAnsi="Sylfaen"/>
        </w:rPr>
      </w:pPr>
    </w:p>
    <w:p w14:paraId="7C411260" w14:textId="77777777" w:rsidR="00096865" w:rsidRPr="00837A8D" w:rsidRDefault="00096865" w:rsidP="00856E9F">
      <w:pPr>
        <w:pStyle w:val="aa"/>
        <w:widowControl w:val="0"/>
        <w:spacing w:after="0" w:line="360" w:lineRule="auto"/>
        <w:ind w:right="-7" w:firstLine="567"/>
        <w:jc w:val="center"/>
        <w:rPr>
          <w:rFonts w:ascii="Sylfaen" w:hAnsi="Sylfaen"/>
        </w:rPr>
      </w:pPr>
    </w:p>
    <w:p w14:paraId="676AD699" w14:textId="77777777" w:rsidR="00096865" w:rsidRPr="00837A8D" w:rsidRDefault="00096865" w:rsidP="00856E9F">
      <w:pPr>
        <w:pStyle w:val="aa"/>
        <w:widowControl w:val="0"/>
        <w:spacing w:after="0" w:line="360" w:lineRule="auto"/>
        <w:ind w:right="-7" w:firstLine="567"/>
        <w:jc w:val="center"/>
        <w:rPr>
          <w:rFonts w:ascii="Sylfaen" w:hAnsi="Sylfaen"/>
        </w:rPr>
      </w:pPr>
    </w:p>
    <w:p w14:paraId="08B790D0" w14:textId="77777777" w:rsidR="00096865" w:rsidRPr="00837A8D" w:rsidRDefault="00041F19" w:rsidP="00856E9F">
      <w:pPr>
        <w:pStyle w:val="aa"/>
        <w:widowControl w:val="0"/>
        <w:spacing w:after="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14:paraId="053B3E41" w14:textId="77777777" w:rsidR="00096865" w:rsidRPr="00837A8D" w:rsidRDefault="00096865" w:rsidP="00856E9F">
      <w:pPr>
        <w:pStyle w:val="aa"/>
        <w:widowControl w:val="0"/>
        <w:spacing w:after="0" w:line="360" w:lineRule="auto"/>
        <w:ind w:right="-7" w:firstLine="567"/>
        <w:jc w:val="center"/>
        <w:rPr>
          <w:rFonts w:ascii="Sylfaen" w:hAnsi="Sylfaen" w:cs="Sylfaen"/>
        </w:rPr>
      </w:pPr>
    </w:p>
    <w:p w14:paraId="4CCFEA0D" w14:textId="77777777" w:rsidR="00096865" w:rsidRPr="00837A8D" w:rsidRDefault="00096865" w:rsidP="00856E9F">
      <w:pPr>
        <w:pStyle w:val="aa"/>
        <w:widowControl w:val="0"/>
        <w:spacing w:after="0" w:line="360" w:lineRule="auto"/>
        <w:ind w:right="-7" w:firstLine="567"/>
        <w:jc w:val="center"/>
        <w:rPr>
          <w:rFonts w:ascii="Sylfaen" w:hAnsi="Sylfaen" w:cs="Sylfaen"/>
        </w:rPr>
      </w:pPr>
    </w:p>
    <w:p w14:paraId="5F52D587" w14:textId="77777777" w:rsidR="00096865" w:rsidRPr="005F3B4C" w:rsidRDefault="002B32D6"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F96BDF" w:rsidRPr="00F96BDF">
        <w:rPr>
          <w:rFonts w:ascii="Sylfaen" w:hAnsi="Sylfaen"/>
        </w:rPr>
        <w:t xml:space="preserve">ЗАПЧАСТЕЙ </w:t>
      </w:r>
      <w:r w:rsidR="00883C22">
        <w:rPr>
          <w:rFonts w:ascii="Sylfaen" w:hAnsi="Sylfaen"/>
        </w:rPr>
        <w:t xml:space="preserve"> </w:t>
      </w:r>
      <w:r w:rsidR="005F3B4C" w:rsidRPr="00837A8D">
        <w:rPr>
          <w:rFonts w:ascii="Sylfaen" w:hAnsi="Sylfaen"/>
        </w:rPr>
        <w:t xml:space="preserve">ДЛЯ НУЖД </w:t>
      </w:r>
      <w:r w:rsidR="005F3B4C" w:rsidRPr="005F3B4C">
        <w:rPr>
          <w:rFonts w:ascii="Arial Armenian" w:hAnsi="Arial Armenian"/>
        </w:rPr>
        <w:t>§</w:t>
      </w:r>
      <w:r w:rsidR="005F3B4C" w:rsidRPr="005F3B4C">
        <w:rPr>
          <w:rFonts w:ascii="GHEA Grapalat" w:hAnsi="GHEA Grapalat"/>
        </w:rPr>
        <w:t xml:space="preserve"> ВАНАДЗОРСКОЕ ГОРОДСКОЕ ХОЗЯЙСТВО</w:t>
      </w:r>
      <w:r w:rsidR="005F3B4C" w:rsidRPr="008B48FD">
        <w:rPr>
          <w:rFonts w:ascii="GHEA Grapalat" w:hAnsi="GHEA Grapalat" w:cs="Sylfaen"/>
          <w:sz w:val="20"/>
          <w:szCs w:val="20"/>
          <w:lang w:val="af-ZA"/>
        </w:rPr>
        <w:t>»</w:t>
      </w:r>
      <w:r w:rsidR="005F3B4C" w:rsidRPr="005F3B4C">
        <w:rPr>
          <w:rFonts w:ascii="Arial" w:hAnsi="Arial" w:cs="Arial"/>
          <w:color w:val="212121"/>
          <w:shd w:val="clear" w:color="auto" w:fill="FFFFFF"/>
        </w:rPr>
        <w:t xml:space="preserve"> ОНКО</w:t>
      </w:r>
      <w:r w:rsidR="005F3B4C" w:rsidRPr="005F3B4C">
        <w:rPr>
          <w:rFonts w:ascii="Sylfaen" w:hAnsi="Sylfaen" w:cs="Arial"/>
          <w:color w:val="212121"/>
          <w:shd w:val="clear" w:color="auto" w:fill="FFFFFF"/>
        </w:rPr>
        <w:t xml:space="preserve"> </w:t>
      </w:r>
    </w:p>
    <w:p w14:paraId="07D68FF6" w14:textId="77777777" w:rsidR="00096865" w:rsidRPr="00837A8D" w:rsidRDefault="00096865" w:rsidP="00856E9F">
      <w:pPr>
        <w:pStyle w:val="aa"/>
        <w:widowControl w:val="0"/>
        <w:spacing w:after="0" w:line="360" w:lineRule="auto"/>
        <w:ind w:right="-7"/>
        <w:jc w:val="center"/>
        <w:rPr>
          <w:rFonts w:ascii="Sylfaen" w:hAnsi="Sylfaen"/>
        </w:rPr>
      </w:pPr>
    </w:p>
    <w:p w14:paraId="4D5D83C4" w14:textId="77777777" w:rsidR="002B32D6" w:rsidRPr="00837A8D" w:rsidRDefault="002B32D6" w:rsidP="00856E9F">
      <w:pPr>
        <w:pStyle w:val="aa"/>
        <w:widowControl w:val="0"/>
        <w:spacing w:after="0" w:line="360" w:lineRule="auto"/>
        <w:ind w:right="-7" w:firstLine="567"/>
        <w:jc w:val="center"/>
        <w:rPr>
          <w:rFonts w:ascii="Sylfaen" w:hAnsi="Sylfaen"/>
        </w:rPr>
      </w:pPr>
    </w:p>
    <w:p w14:paraId="1794E746" w14:textId="77777777" w:rsidR="00041F19" w:rsidRPr="00837A8D" w:rsidRDefault="00041F19">
      <w:pPr>
        <w:rPr>
          <w:rFonts w:ascii="Sylfaen" w:hAnsi="Sylfaen"/>
        </w:rPr>
      </w:pPr>
      <w:r w:rsidRPr="00837A8D">
        <w:rPr>
          <w:rFonts w:ascii="Sylfaen" w:hAnsi="Sylfaen"/>
        </w:rPr>
        <w:br w:type="page"/>
      </w:r>
    </w:p>
    <w:p w14:paraId="46791F94" w14:textId="77777777" w:rsidR="004C1522" w:rsidRPr="00837A8D" w:rsidRDefault="004C1522" w:rsidP="006C4007">
      <w:pPr>
        <w:widowControl w:val="0"/>
        <w:spacing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2FBD3E9E" w14:textId="77777777" w:rsidR="00984BDB" w:rsidRPr="00837A8D" w:rsidRDefault="00984BDB" w:rsidP="006C4007">
      <w:pPr>
        <w:widowControl w:val="0"/>
        <w:spacing w:line="360" w:lineRule="auto"/>
        <w:ind w:firstLine="567"/>
        <w:jc w:val="both"/>
        <w:rPr>
          <w:rFonts w:ascii="Sylfaen" w:hAnsi="Sylfaen"/>
          <w:i/>
        </w:rPr>
      </w:pPr>
    </w:p>
    <w:p w14:paraId="0A1802AD" w14:textId="77777777" w:rsidR="00096865" w:rsidRPr="00837A8D" w:rsidRDefault="00096865" w:rsidP="006C4007">
      <w:pPr>
        <w:widowControl w:val="0"/>
        <w:spacing w:line="360" w:lineRule="auto"/>
        <w:ind w:firstLine="567"/>
        <w:jc w:val="center"/>
        <w:rPr>
          <w:rFonts w:ascii="Sylfaen" w:hAnsi="Sylfaen"/>
          <w:b/>
        </w:rPr>
      </w:pPr>
    </w:p>
    <w:p w14:paraId="562B6111" w14:textId="77777777" w:rsidR="00160AE4" w:rsidRPr="00837A8D" w:rsidRDefault="00994A77" w:rsidP="006C4007">
      <w:pPr>
        <w:widowControl w:val="0"/>
        <w:spacing w:line="360" w:lineRule="auto"/>
        <w:ind w:firstLine="567"/>
        <w:jc w:val="center"/>
        <w:rPr>
          <w:rFonts w:ascii="Sylfaen" w:hAnsi="Sylfaen" w:cs="Sylfaen"/>
          <w:b/>
        </w:rPr>
      </w:pPr>
      <w:r w:rsidRPr="00837A8D">
        <w:rPr>
          <w:rFonts w:ascii="Sylfaen" w:hAnsi="Sylfaen"/>
        </w:rPr>
        <w:br w:type="page"/>
      </w:r>
    </w:p>
    <w:p w14:paraId="5937A82F" w14:textId="77777777" w:rsidR="00160AE4" w:rsidRPr="00837A8D" w:rsidRDefault="00160AE4" w:rsidP="00041F19">
      <w:pPr>
        <w:widowControl w:val="0"/>
        <w:spacing w:line="360" w:lineRule="auto"/>
        <w:jc w:val="center"/>
        <w:rPr>
          <w:rFonts w:ascii="Sylfaen" w:hAnsi="Sylfaen"/>
          <w:b/>
        </w:rPr>
      </w:pPr>
      <w:r w:rsidRPr="00837A8D">
        <w:rPr>
          <w:rFonts w:ascii="Sylfaen" w:hAnsi="Sylfaen"/>
          <w:b/>
        </w:rPr>
        <w:lastRenderedPageBreak/>
        <w:t>СОДЕРЖАНИЕ</w:t>
      </w:r>
    </w:p>
    <w:p w14:paraId="473BF934" w14:textId="77777777" w:rsidR="00160AE4" w:rsidRPr="00837A8D" w:rsidRDefault="00160AE4" w:rsidP="00041F19">
      <w:pPr>
        <w:widowControl w:val="0"/>
        <w:spacing w:line="360" w:lineRule="auto"/>
        <w:jc w:val="center"/>
        <w:rPr>
          <w:rFonts w:ascii="Sylfaen" w:hAnsi="Sylfaen"/>
          <w:i/>
        </w:rPr>
      </w:pPr>
    </w:p>
    <w:p w14:paraId="62D40978" w14:textId="77777777" w:rsidR="0086776E" w:rsidRPr="00837A8D" w:rsidRDefault="0086776E"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00F96BDF">
        <w:rPr>
          <w:rFonts w:ascii="Sylfaen" w:hAnsi="Sylfaen"/>
        </w:rPr>
        <w:t>ЗАПЧАСТЕЙ</w:t>
      </w:r>
      <w:r w:rsidR="00883C22">
        <w:rPr>
          <w:rFonts w:ascii="Sylfaen" w:hAnsi="Sylfaen"/>
        </w:rPr>
        <w:t xml:space="preserve"> </w:t>
      </w:r>
      <w:r w:rsidR="005F3B4C" w:rsidRPr="00837A8D">
        <w:rPr>
          <w:rFonts w:ascii="Sylfaen" w:hAnsi="Sylfaen"/>
        </w:rPr>
        <w:t xml:space="preserve">ДЛЯ НУЖД </w:t>
      </w:r>
      <w:r w:rsidR="005F3B4C" w:rsidRPr="005F3B4C">
        <w:rPr>
          <w:rFonts w:ascii="Arial Armenian" w:hAnsi="Arial Armenian"/>
        </w:rPr>
        <w:t>§</w:t>
      </w:r>
      <w:r w:rsidR="005F3B4C" w:rsidRPr="005F3B4C">
        <w:rPr>
          <w:rFonts w:ascii="GHEA Grapalat" w:hAnsi="GHEA Grapalat"/>
        </w:rPr>
        <w:t xml:space="preserve"> ВАНАДЗОРСКОЕ ГОРОДСКОЕ ХОЗЯЙСТВО</w:t>
      </w:r>
      <w:r w:rsidR="005F3B4C" w:rsidRPr="008B48FD">
        <w:rPr>
          <w:rFonts w:ascii="GHEA Grapalat" w:hAnsi="GHEA Grapalat" w:cs="Sylfaen"/>
          <w:sz w:val="20"/>
          <w:szCs w:val="20"/>
          <w:lang w:val="af-ZA"/>
        </w:rPr>
        <w:t>»</w:t>
      </w:r>
      <w:r w:rsidR="005F3B4C" w:rsidRPr="005F3B4C">
        <w:rPr>
          <w:rFonts w:ascii="Arial" w:hAnsi="Arial" w:cs="Arial"/>
          <w:color w:val="212121"/>
          <w:shd w:val="clear" w:color="auto" w:fill="FFFFFF"/>
        </w:rPr>
        <w:t xml:space="preserve"> ОНКО</w:t>
      </w:r>
    </w:p>
    <w:p w14:paraId="7B7C28AA" w14:textId="77777777" w:rsidR="00041F19" w:rsidRPr="00837A8D" w:rsidRDefault="00041F19" w:rsidP="00041F19">
      <w:pPr>
        <w:pStyle w:val="a3"/>
        <w:widowControl w:val="0"/>
        <w:ind w:firstLine="0"/>
        <w:jc w:val="center"/>
        <w:rPr>
          <w:rFonts w:ascii="Sylfaen" w:hAnsi="Sylfaen"/>
          <w:sz w:val="24"/>
          <w:szCs w:val="24"/>
        </w:rPr>
      </w:pPr>
    </w:p>
    <w:p w14:paraId="65310D6C" w14:textId="77777777" w:rsidR="00096865" w:rsidRPr="00837A8D" w:rsidRDefault="00096865" w:rsidP="00041F19">
      <w:pPr>
        <w:widowControl w:val="0"/>
        <w:spacing w:line="360" w:lineRule="auto"/>
        <w:jc w:val="center"/>
        <w:rPr>
          <w:rFonts w:ascii="Sylfaen" w:hAnsi="Sylfaen"/>
        </w:rPr>
      </w:pPr>
      <w:r w:rsidRPr="00837A8D">
        <w:rPr>
          <w:rFonts w:ascii="Sylfaen" w:hAnsi="Sylfaen"/>
          <w:b/>
        </w:rPr>
        <w:t>ЧАСТЬ I.</w:t>
      </w:r>
    </w:p>
    <w:p w14:paraId="25DCD841" w14:textId="77777777" w:rsidR="00096865" w:rsidRPr="00837A8D" w:rsidRDefault="00096865" w:rsidP="006C4007">
      <w:pPr>
        <w:widowControl w:val="0"/>
        <w:spacing w:line="360" w:lineRule="auto"/>
        <w:ind w:firstLine="567"/>
        <w:jc w:val="both"/>
        <w:rPr>
          <w:rFonts w:ascii="Sylfaen" w:hAnsi="Sylfaen"/>
        </w:rPr>
      </w:pPr>
    </w:p>
    <w:p w14:paraId="2460FE4C"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14:paraId="3808646E" w14:textId="77777777"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14:paraId="350199FE" w14:textId="77777777"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14:paraId="197D6A6F" w14:textId="77777777" w:rsidR="009E6E76" w:rsidRPr="00837A8D" w:rsidRDefault="009E6E76"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14:paraId="7B68F0E6"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14:paraId="03EE99D3" w14:textId="77777777" w:rsidR="009E6E76" w:rsidRPr="00837A8D" w:rsidRDefault="009E6E76" w:rsidP="00041F19">
      <w:pPr>
        <w:widowControl w:val="0"/>
        <w:tabs>
          <w:tab w:val="left" w:pos="1134"/>
        </w:tabs>
        <w:spacing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14:paraId="738FE746" w14:textId="77777777" w:rsidR="009E6E76" w:rsidRPr="00837A8D" w:rsidRDefault="005F3B4C" w:rsidP="00041F19">
      <w:pPr>
        <w:widowControl w:val="0"/>
        <w:tabs>
          <w:tab w:val="left" w:pos="1134"/>
        </w:tabs>
        <w:spacing w:line="360" w:lineRule="auto"/>
        <w:ind w:firstLine="567"/>
        <w:jc w:val="both"/>
        <w:rPr>
          <w:rFonts w:ascii="Sylfaen" w:hAnsi="Sylfaen" w:cs="Sylfaen"/>
        </w:rPr>
      </w:pPr>
      <w:r w:rsidRPr="005F3B4C">
        <w:rPr>
          <w:rFonts w:ascii="Sylfaen" w:hAnsi="Sylfaen"/>
        </w:rPr>
        <w:t>8</w:t>
      </w:r>
      <w:r w:rsidR="00D43D0F" w:rsidRPr="00837A8D">
        <w:rPr>
          <w:rFonts w:ascii="Sylfaen" w:hAnsi="Sylfaen"/>
        </w:rPr>
        <w:t>.</w:t>
      </w:r>
      <w:r w:rsidR="00041F19" w:rsidRPr="00837A8D">
        <w:rPr>
          <w:rFonts w:ascii="Sylfaen" w:hAnsi="Sylfaen"/>
        </w:rPr>
        <w:tab/>
      </w:r>
      <w:r w:rsidR="00D43D0F" w:rsidRPr="00837A8D">
        <w:rPr>
          <w:rFonts w:ascii="Sylfaen" w:hAnsi="Sylfaen"/>
        </w:rPr>
        <w:t>Вскрытие, оц</w:t>
      </w:r>
      <w:r w:rsidR="00041F19" w:rsidRPr="00837A8D">
        <w:rPr>
          <w:rFonts w:ascii="Sylfaen" w:hAnsi="Sylfaen"/>
        </w:rPr>
        <w:t>енка заявок и подведение итогов</w:t>
      </w:r>
    </w:p>
    <w:p w14:paraId="72A86E66" w14:textId="77777777" w:rsidR="009E6E76" w:rsidRPr="00837A8D" w:rsidRDefault="005F3B4C" w:rsidP="00041F19">
      <w:pPr>
        <w:widowControl w:val="0"/>
        <w:tabs>
          <w:tab w:val="left" w:pos="1134"/>
        </w:tabs>
        <w:spacing w:line="360" w:lineRule="auto"/>
        <w:ind w:firstLine="567"/>
        <w:jc w:val="both"/>
        <w:rPr>
          <w:rFonts w:ascii="Sylfaen" w:hAnsi="Sylfaen"/>
        </w:rPr>
      </w:pPr>
      <w:r w:rsidRPr="005F3B4C">
        <w:rPr>
          <w:rFonts w:ascii="Sylfaen" w:hAnsi="Sylfaen"/>
        </w:rPr>
        <w:t>9</w:t>
      </w:r>
      <w:r w:rsidR="00041F19" w:rsidRPr="00837A8D">
        <w:rPr>
          <w:rFonts w:ascii="Sylfaen" w:hAnsi="Sylfaen"/>
        </w:rPr>
        <w:t>.</w:t>
      </w:r>
      <w:r w:rsidR="00041F19" w:rsidRPr="00837A8D">
        <w:rPr>
          <w:rFonts w:ascii="Sylfaen" w:hAnsi="Sylfaen"/>
        </w:rPr>
        <w:tab/>
        <w:t>Заключение договора</w:t>
      </w:r>
    </w:p>
    <w:p w14:paraId="42A03691" w14:textId="77777777" w:rsidR="009E6E76" w:rsidRPr="00837A8D" w:rsidRDefault="005F3B4C" w:rsidP="00041F19">
      <w:pPr>
        <w:widowControl w:val="0"/>
        <w:tabs>
          <w:tab w:val="left" w:pos="1134"/>
        </w:tabs>
        <w:spacing w:line="360" w:lineRule="auto"/>
        <w:ind w:firstLine="567"/>
        <w:jc w:val="both"/>
        <w:rPr>
          <w:rFonts w:ascii="Sylfaen" w:hAnsi="Sylfaen"/>
        </w:rPr>
      </w:pPr>
      <w:r w:rsidRPr="005F3B4C">
        <w:rPr>
          <w:rFonts w:ascii="Sylfaen" w:hAnsi="Sylfaen"/>
        </w:rPr>
        <w:t>10</w:t>
      </w:r>
      <w:r w:rsidR="00041F19" w:rsidRPr="00837A8D">
        <w:rPr>
          <w:rFonts w:ascii="Sylfaen" w:hAnsi="Sylfaen"/>
        </w:rPr>
        <w:t>.</w:t>
      </w:r>
      <w:r w:rsidR="00041F19" w:rsidRPr="00837A8D">
        <w:rPr>
          <w:rFonts w:ascii="Sylfaen" w:hAnsi="Sylfaen"/>
        </w:rPr>
        <w:tab/>
        <w:t>Обеспечение договора</w:t>
      </w:r>
      <w:r w:rsidR="00D43D0F" w:rsidRPr="00837A8D">
        <w:rPr>
          <w:rFonts w:ascii="Sylfaen" w:hAnsi="Sylfaen"/>
        </w:rPr>
        <w:t xml:space="preserve"> </w:t>
      </w:r>
    </w:p>
    <w:p w14:paraId="175A27BA" w14:textId="77777777"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w:t>
      </w:r>
      <w:r w:rsidR="005F3B4C" w:rsidRPr="005F3B4C">
        <w:rPr>
          <w:rFonts w:ascii="Sylfaen" w:hAnsi="Sylfaen"/>
        </w:rPr>
        <w:t>1</w:t>
      </w:r>
      <w:r w:rsidRPr="00837A8D">
        <w:rPr>
          <w:rFonts w:ascii="Sylfaen" w:hAnsi="Sylfaen"/>
        </w:rPr>
        <w:t>.</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14:paraId="78B2D63F" w14:textId="77777777"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w:t>
      </w:r>
      <w:r w:rsidR="005F3B4C" w:rsidRPr="005F3B4C">
        <w:rPr>
          <w:rFonts w:ascii="Sylfaen" w:hAnsi="Sylfaen"/>
        </w:rPr>
        <w:t>2</w:t>
      </w:r>
      <w:r w:rsidRPr="00837A8D">
        <w:rPr>
          <w:rFonts w:ascii="Sylfaen" w:hAnsi="Sylfaen"/>
        </w:rPr>
        <w:t>.</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14:paraId="7FD21A41" w14:textId="77777777" w:rsidR="00041F19" w:rsidRPr="00837A8D" w:rsidRDefault="00096865" w:rsidP="00041F19">
      <w:pPr>
        <w:widowControl w:val="0"/>
        <w:spacing w:line="360" w:lineRule="auto"/>
        <w:jc w:val="center"/>
        <w:rPr>
          <w:rFonts w:ascii="Sylfaen" w:hAnsi="Sylfaen"/>
          <w:b/>
        </w:rPr>
      </w:pPr>
      <w:r w:rsidRPr="00837A8D">
        <w:rPr>
          <w:rFonts w:ascii="Sylfaen" w:hAnsi="Sylfaen"/>
          <w:b/>
        </w:rPr>
        <w:t xml:space="preserve">ЧАСТЬ II. </w:t>
      </w:r>
    </w:p>
    <w:p w14:paraId="3A463B0E" w14:textId="77777777" w:rsidR="00041F19" w:rsidRPr="00837A8D" w:rsidRDefault="00041F19" w:rsidP="00041F19">
      <w:pPr>
        <w:widowControl w:val="0"/>
        <w:spacing w:line="360" w:lineRule="auto"/>
        <w:jc w:val="center"/>
        <w:rPr>
          <w:rFonts w:ascii="Sylfaen" w:hAnsi="Sylfaen"/>
          <w:b/>
        </w:rPr>
      </w:pPr>
    </w:p>
    <w:p w14:paraId="33546346" w14:textId="77777777" w:rsidR="00096865" w:rsidRPr="00837A8D" w:rsidRDefault="00096865" w:rsidP="00041F19">
      <w:pPr>
        <w:widowControl w:val="0"/>
        <w:spacing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t>НА ЗАПРОС КОТИРОВОК</w:t>
      </w:r>
    </w:p>
    <w:p w14:paraId="47715071" w14:textId="77777777" w:rsidR="00096865" w:rsidRPr="00837A8D" w:rsidRDefault="00096865" w:rsidP="006C4007">
      <w:pPr>
        <w:widowControl w:val="0"/>
        <w:spacing w:line="360" w:lineRule="auto"/>
        <w:ind w:firstLine="567"/>
        <w:jc w:val="both"/>
        <w:rPr>
          <w:rFonts w:ascii="Sylfaen" w:hAnsi="Sylfaen"/>
        </w:rPr>
      </w:pPr>
    </w:p>
    <w:p w14:paraId="6127DAFC" w14:textId="77777777"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14:paraId="5108F0E1" w14:textId="77777777"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14:paraId="5F0DC0D4" w14:textId="77777777" w:rsidR="00037DDE" w:rsidRPr="005F3B4C" w:rsidRDefault="00096865" w:rsidP="00041F19">
      <w:pPr>
        <w:widowControl w:val="0"/>
        <w:tabs>
          <w:tab w:val="left" w:pos="1134"/>
        </w:tabs>
        <w:spacing w:line="360" w:lineRule="auto"/>
        <w:ind w:firstLine="567"/>
        <w:jc w:val="both"/>
        <w:rPr>
          <w:rFonts w:ascii="Sylfaen" w:hAnsi="Sylfaen" w:cs="Times Armenian"/>
        </w:rPr>
      </w:pPr>
      <w:r w:rsidRPr="00837A8D">
        <w:rPr>
          <w:rFonts w:ascii="Sylfaen" w:hAnsi="Sylfaen"/>
        </w:rPr>
        <w:t>3.</w:t>
      </w:r>
      <w:r w:rsidR="00041F19" w:rsidRPr="00837A8D">
        <w:rPr>
          <w:rFonts w:ascii="Sylfaen" w:hAnsi="Sylfaen"/>
        </w:rPr>
        <w:tab/>
        <w:t>Приложения № 1-</w:t>
      </w:r>
      <w:r w:rsidR="005F3B4C" w:rsidRPr="005F3B4C">
        <w:rPr>
          <w:rFonts w:ascii="Sylfaen" w:hAnsi="Sylfaen"/>
        </w:rPr>
        <w:t>6</w:t>
      </w:r>
    </w:p>
    <w:p w14:paraId="2DAB5DBB" w14:textId="457E9535" w:rsidR="00096865" w:rsidRPr="00837A8D" w:rsidRDefault="00096865" w:rsidP="00041F19">
      <w:pPr>
        <w:widowControl w:val="0"/>
        <w:spacing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w:t>
      </w:r>
      <w:r w:rsidRPr="00837A8D">
        <w:rPr>
          <w:rFonts w:ascii="Sylfaen" w:hAnsi="Sylfaen"/>
        </w:rPr>
        <w:lastRenderedPageBreak/>
        <w:t xml:space="preserve">запросе котировок, проводимом под кодом </w:t>
      </w:r>
      <w:r w:rsidR="005F3B4C" w:rsidRPr="005F3B4C">
        <w:rPr>
          <w:rFonts w:ascii="Arial LatArm" w:hAnsi="Arial LatArm"/>
          <w:sz w:val="20"/>
          <w:lang w:val="af-ZA"/>
        </w:rPr>
        <w:t>§</w:t>
      </w:r>
      <w:r w:rsidR="005F3B4C" w:rsidRPr="005F3B4C">
        <w:rPr>
          <w:rFonts w:ascii="Sylfaen" w:hAnsi="Sylfaen"/>
          <w:lang w:val="hy-AM"/>
        </w:rPr>
        <w:t xml:space="preserve"> </w:t>
      </w:r>
      <w:r w:rsidR="00F96BDF">
        <w:rPr>
          <w:rFonts w:ascii="Sylfaen" w:hAnsi="Sylfaen"/>
          <w:lang w:val="hy-AM"/>
        </w:rPr>
        <w:t>ՎՔՏ-ԳՀԱՊՁԲ-</w:t>
      </w:r>
      <w:r w:rsidR="00974591">
        <w:rPr>
          <w:rFonts w:ascii="Sylfaen" w:hAnsi="Sylfaen"/>
          <w:lang w:val="hy-AM"/>
        </w:rPr>
        <w:t>25/21</w:t>
      </w:r>
      <w:r w:rsidR="005F3B4C" w:rsidRPr="005F3B4C">
        <w:rPr>
          <w:rFonts w:ascii="Arial LatArm" w:hAnsi="Arial LatArm" w:cs="Arial"/>
          <w:iCs/>
          <w:sz w:val="20"/>
          <w:szCs w:val="20"/>
          <w:shd w:val="clear" w:color="auto" w:fill="FFFFFF"/>
          <w:lang w:val="hy-AM"/>
        </w:rPr>
        <w:t>¦</w:t>
      </w:r>
      <w:r w:rsidR="005F3B4C" w:rsidRPr="005F3B4C">
        <w:rPr>
          <w:lang w:val="af-ZA"/>
        </w:rPr>
        <w:t xml:space="preserve"> </w:t>
      </w:r>
      <w:r w:rsidRPr="00837A8D">
        <w:rPr>
          <w:rFonts w:ascii="Sylfaen" w:hAnsi="Sylfaen"/>
        </w:rPr>
        <w:t>(далее — процедура).</w:t>
      </w:r>
    </w:p>
    <w:p w14:paraId="2237AB2C" w14:textId="77777777" w:rsidR="00096865" w:rsidRPr="00837A8D" w:rsidRDefault="00096865" w:rsidP="00041F19">
      <w:pPr>
        <w:widowControl w:val="0"/>
        <w:spacing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AE8176" w14:textId="77777777" w:rsidR="00096865" w:rsidRPr="00837A8D" w:rsidRDefault="00096865" w:rsidP="00041F19">
      <w:pPr>
        <w:widowControl w:val="0"/>
        <w:spacing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DA97AD6" w14:textId="77777777" w:rsidR="00096865" w:rsidRPr="00837A8D" w:rsidRDefault="00096865" w:rsidP="00041F19">
      <w:pPr>
        <w:widowControl w:val="0"/>
        <w:spacing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DA3DF5" w14:textId="77777777" w:rsidR="003E1421" w:rsidRPr="005F3B4C" w:rsidRDefault="00A81DD5" w:rsidP="006C4007">
      <w:pPr>
        <w:pStyle w:val="23"/>
        <w:widowControl w:val="0"/>
        <w:ind w:firstLine="567"/>
        <w:rPr>
          <w:rFonts w:ascii="Sylfaen" w:hAnsi="Sylfaen"/>
          <w:sz w:val="24"/>
          <w:szCs w:val="24"/>
        </w:rPr>
      </w:pPr>
      <w:r w:rsidRPr="00837A8D">
        <w:rPr>
          <w:rFonts w:ascii="Sylfaen" w:hAnsi="Sylfaen"/>
          <w:sz w:val="24"/>
          <w:szCs w:val="24"/>
        </w:rPr>
        <w:t>Адрес электронной почты секретаря оценочной комиссии "</w:t>
      </w:r>
      <w:r w:rsidR="0086776E" w:rsidRPr="005F3B4C">
        <w:rPr>
          <w:rFonts w:ascii="Sylfaen" w:hAnsi="Sylfaen"/>
          <w:sz w:val="24"/>
          <w:szCs w:val="24"/>
        </w:rPr>
        <w:t>Herminea85@mail.ru</w:t>
      </w:r>
      <w:r w:rsidRPr="005F3B4C">
        <w:rPr>
          <w:rFonts w:ascii="Sylfaen" w:hAnsi="Sylfaen"/>
          <w:sz w:val="24"/>
          <w:szCs w:val="24"/>
        </w:rPr>
        <w:t>".</w:t>
      </w:r>
    </w:p>
    <w:p w14:paraId="5487AE27" w14:textId="77777777" w:rsidR="00096865" w:rsidRPr="00837A8D" w:rsidRDefault="00F5653D" w:rsidP="00041F19">
      <w:pPr>
        <w:widowControl w:val="0"/>
        <w:spacing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14:paraId="7430F950" w14:textId="77777777" w:rsidR="00096865" w:rsidRPr="00837A8D" w:rsidRDefault="00096865" w:rsidP="00041F19">
      <w:pPr>
        <w:pStyle w:val="3"/>
        <w:keepNext w:val="0"/>
        <w:widowControl w:val="0"/>
        <w:rPr>
          <w:rFonts w:ascii="Sylfaen" w:hAnsi="Sylfaen"/>
          <w:sz w:val="24"/>
          <w:szCs w:val="24"/>
        </w:rPr>
      </w:pPr>
    </w:p>
    <w:p w14:paraId="15D96887" w14:textId="77777777" w:rsidR="00096865" w:rsidRPr="00837A8D" w:rsidRDefault="00041F19" w:rsidP="00041F19">
      <w:pPr>
        <w:widowControl w:val="0"/>
        <w:spacing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14:paraId="508BBD43" w14:textId="3D285E58" w:rsidR="00096865" w:rsidRPr="0086776E" w:rsidRDefault="00845AA5" w:rsidP="00856E9F">
      <w:pPr>
        <w:pStyle w:val="aa"/>
        <w:widowControl w:val="0"/>
        <w:spacing w:after="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F96BDF">
        <w:rPr>
          <w:rFonts w:ascii="Arial" w:hAnsi="Arial"/>
        </w:rPr>
        <w:t>ЗАПЧАСТЕЙ</w:t>
      </w:r>
      <w:r w:rsidR="0086776E" w:rsidRPr="00837A8D">
        <w:rPr>
          <w:rFonts w:ascii="Sylfaen" w:hAnsi="Sylfaen"/>
        </w:rPr>
        <w:t xml:space="preserve"> </w:t>
      </w:r>
      <w:r w:rsidRPr="00837A8D">
        <w:rPr>
          <w:rFonts w:ascii="Sylfaen" w:hAnsi="Sylfaen"/>
        </w:rPr>
        <w:t xml:space="preserve">(далее — также товар) для нужд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974591">
        <w:rPr>
          <w:rFonts w:ascii="Arial" w:hAnsi="Arial"/>
        </w:rPr>
        <w:t>1</w:t>
      </w:r>
      <w:r w:rsidR="0086776E" w:rsidRPr="0004581E">
        <w:rPr>
          <w:rFonts w:ascii="GHEA Grapalat" w:hAnsi="GHEA Grapalat"/>
        </w:rPr>
        <w:t>":</w:t>
      </w:r>
    </w:p>
    <w:p w14:paraId="1BE8925A" w14:textId="77777777" w:rsidR="00B051BE" w:rsidRPr="00675E8A" w:rsidRDefault="00B051BE" w:rsidP="006C4007">
      <w:pPr>
        <w:pStyle w:val="23"/>
        <w:widowControl w:val="0"/>
        <w:ind w:firstLine="567"/>
        <w:rPr>
          <w:rFonts w:ascii="Sylfaen" w:hAnsi="Sylfaen"/>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67"/>
        <w:gridCol w:w="5283"/>
      </w:tblGrid>
      <w:tr w:rsidR="00F96BDF" w:rsidRPr="008B48FD" w14:paraId="50171FB6" w14:textId="77777777" w:rsidTr="009F0529">
        <w:tc>
          <w:tcPr>
            <w:tcW w:w="1530" w:type="dxa"/>
            <w:vAlign w:val="center"/>
          </w:tcPr>
          <w:p w14:paraId="44434676" w14:textId="77777777" w:rsidR="00F96BDF" w:rsidRPr="00837A8D" w:rsidRDefault="00F96BDF" w:rsidP="00F96BDF">
            <w:pPr>
              <w:pStyle w:val="23"/>
              <w:widowControl w:val="0"/>
              <w:spacing w:line="240" w:lineRule="auto"/>
              <w:ind w:firstLine="0"/>
              <w:jc w:val="center"/>
              <w:rPr>
                <w:rFonts w:ascii="Sylfaen" w:hAnsi="Sylfaen"/>
                <w:b/>
                <w:bCs/>
                <w:i/>
                <w:iCs/>
              </w:rPr>
            </w:pPr>
            <w:r w:rsidRPr="00837A8D">
              <w:rPr>
                <w:rFonts w:ascii="Sylfaen" w:hAnsi="Sylfaen"/>
                <w:b/>
                <w:i/>
              </w:rPr>
              <w:t>Номера лотов</w:t>
            </w:r>
          </w:p>
        </w:tc>
        <w:tc>
          <w:tcPr>
            <w:tcW w:w="2367" w:type="dxa"/>
            <w:vAlign w:val="center"/>
          </w:tcPr>
          <w:p w14:paraId="63F2E672" w14:textId="77777777" w:rsidR="00F96BDF" w:rsidRPr="00F96BDF" w:rsidRDefault="00F96BDF" w:rsidP="00F96BDF">
            <w:pPr>
              <w:pStyle w:val="23"/>
              <w:ind w:firstLine="0"/>
              <w:jc w:val="center"/>
              <w:rPr>
                <w:rFonts w:ascii="Sylfaen" w:hAnsi="Sylfaen"/>
                <w:b/>
                <w:bCs/>
                <w:i/>
                <w:iCs/>
                <w:lang w:val="en-US"/>
              </w:rPr>
            </w:pPr>
            <w:r>
              <w:rPr>
                <w:rFonts w:ascii="Sylfaen" w:hAnsi="Sylfaen"/>
                <w:b/>
                <w:bCs/>
                <w:i/>
                <w:iCs/>
                <w:lang w:val="en-US"/>
              </w:rPr>
              <w:t xml:space="preserve">Закупочная цена </w:t>
            </w:r>
          </w:p>
        </w:tc>
        <w:tc>
          <w:tcPr>
            <w:tcW w:w="5283" w:type="dxa"/>
            <w:vAlign w:val="center"/>
          </w:tcPr>
          <w:p w14:paraId="787F8B7D" w14:textId="77777777" w:rsidR="00F96BDF" w:rsidRPr="008B48FD" w:rsidRDefault="00F96BDF" w:rsidP="00F96BDF">
            <w:pPr>
              <w:pStyle w:val="23"/>
              <w:jc w:val="center"/>
              <w:rPr>
                <w:rFonts w:ascii="Sylfaen" w:hAnsi="Sylfaen"/>
                <w:b/>
                <w:bCs/>
                <w:i/>
                <w:iCs/>
              </w:rPr>
            </w:pPr>
            <w:r w:rsidRPr="00837A8D">
              <w:rPr>
                <w:rFonts w:ascii="Sylfaen" w:hAnsi="Sylfaen"/>
                <w:b/>
                <w:i/>
              </w:rPr>
              <w:t>Наименование лота</w:t>
            </w:r>
          </w:p>
        </w:tc>
      </w:tr>
      <w:tr w:rsidR="00C6786A" w:rsidRPr="008B48FD" w14:paraId="6A724E67" w14:textId="77777777" w:rsidTr="009F0529">
        <w:tc>
          <w:tcPr>
            <w:tcW w:w="1530" w:type="dxa"/>
            <w:vAlign w:val="center"/>
          </w:tcPr>
          <w:p w14:paraId="22287923" w14:textId="77777777" w:rsidR="00C6786A" w:rsidRPr="00767773" w:rsidRDefault="00C6786A" w:rsidP="00C6786A">
            <w:pPr>
              <w:pStyle w:val="23"/>
              <w:ind w:firstLine="0"/>
              <w:jc w:val="center"/>
              <w:rPr>
                <w:rFonts w:ascii="Sylfaen" w:hAnsi="Sylfaen"/>
                <w:sz w:val="16"/>
                <w:lang w:val="hy-AM"/>
              </w:rPr>
            </w:pPr>
            <w:r>
              <w:rPr>
                <w:rFonts w:ascii="Sylfaen" w:hAnsi="Sylfaen"/>
                <w:sz w:val="16"/>
                <w:lang w:val="hy-AM"/>
              </w:rPr>
              <w:t>1</w:t>
            </w:r>
          </w:p>
        </w:tc>
        <w:tc>
          <w:tcPr>
            <w:tcW w:w="2367" w:type="dxa"/>
            <w:vAlign w:val="bottom"/>
          </w:tcPr>
          <w:p w14:paraId="05BBFC66" w14:textId="42A205CE" w:rsidR="00C6786A" w:rsidRPr="00974591" w:rsidRDefault="00974591" w:rsidP="00C6786A">
            <w:pPr>
              <w:rPr>
                <w:rFonts w:asciiTheme="minorHAnsi" w:hAnsiTheme="minorHAnsi"/>
                <w:color w:val="C00000"/>
                <w:sz w:val="20"/>
                <w:szCs w:val="20"/>
                <w:lang w:val="hy-AM"/>
              </w:rPr>
            </w:pPr>
            <w:r>
              <w:rPr>
                <w:rFonts w:asciiTheme="minorHAnsi" w:hAnsiTheme="minorHAnsi" w:cs="Calibri"/>
                <w:color w:val="C00000"/>
                <w:sz w:val="20"/>
                <w:szCs w:val="20"/>
                <w:lang w:val="hy-AM"/>
              </w:rPr>
              <w:t>1300000</w:t>
            </w:r>
          </w:p>
        </w:tc>
        <w:tc>
          <w:tcPr>
            <w:tcW w:w="5283" w:type="dxa"/>
          </w:tcPr>
          <w:p w14:paraId="17CE8FE0" w14:textId="25B0C219" w:rsidR="00C6786A" w:rsidRPr="0015275E" w:rsidRDefault="00974591" w:rsidP="00C6786A">
            <w:r w:rsidRPr="00974591">
              <w:t>транспортное оборудование и запасные части</w:t>
            </w:r>
          </w:p>
        </w:tc>
      </w:tr>
    </w:tbl>
    <w:p w14:paraId="74DBCB6D" w14:textId="77777777" w:rsidR="00F96BDF" w:rsidRPr="00974591" w:rsidRDefault="00F96BDF" w:rsidP="006C4007">
      <w:pPr>
        <w:pStyle w:val="23"/>
        <w:widowControl w:val="0"/>
        <w:ind w:firstLine="567"/>
        <w:rPr>
          <w:rFonts w:ascii="Sylfaen" w:hAnsi="Sylfaen"/>
          <w:sz w:val="24"/>
          <w:szCs w:val="24"/>
        </w:rPr>
      </w:pPr>
    </w:p>
    <w:p w14:paraId="2F180A63" w14:textId="77777777" w:rsidR="00096865" w:rsidRPr="00837A8D" w:rsidRDefault="00816505" w:rsidP="006C4007">
      <w:pPr>
        <w:pStyle w:val="23"/>
        <w:widowControl w:val="0"/>
        <w:ind w:firstLine="567"/>
        <w:rPr>
          <w:rFonts w:ascii="Sylfaen" w:hAnsi="Sylfaen"/>
          <w:sz w:val="24"/>
          <w:szCs w:val="24"/>
        </w:rPr>
      </w:pPr>
      <w:r w:rsidRPr="00837A8D">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83B9C">
        <w:rPr>
          <w:rFonts w:ascii="Sylfaen" w:hAnsi="Sylfaen"/>
          <w:sz w:val="24"/>
          <w:szCs w:val="24"/>
          <w:lang w:val="hy-AM"/>
        </w:rPr>
        <w:t>6</w:t>
      </w:r>
      <w:r w:rsidRPr="00837A8D">
        <w:rPr>
          <w:rFonts w:ascii="Sylfaen" w:hAnsi="Sylfaen"/>
          <w:sz w:val="24"/>
          <w:szCs w:val="24"/>
        </w:rPr>
        <w:t xml:space="preserve"> к настоящему Приглашению.</w:t>
      </w:r>
    </w:p>
    <w:p w14:paraId="4853401F" w14:textId="77777777" w:rsidR="00096865" w:rsidRPr="00837A8D" w:rsidRDefault="00096865" w:rsidP="006C4007">
      <w:pPr>
        <w:widowControl w:val="0"/>
        <w:spacing w:line="360" w:lineRule="auto"/>
        <w:ind w:firstLine="567"/>
        <w:rPr>
          <w:rFonts w:ascii="Sylfaen" w:hAnsi="Sylfaen" w:cs="Sylfaen"/>
          <w:i/>
        </w:rPr>
      </w:pPr>
    </w:p>
    <w:p w14:paraId="3CCFBC07" w14:textId="77777777" w:rsidR="00096865" w:rsidRPr="00837A8D" w:rsidRDefault="00041F19" w:rsidP="00041F19">
      <w:pPr>
        <w:widowControl w:val="0"/>
        <w:spacing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14:paraId="086D3F6C" w14:textId="77777777" w:rsidR="00753E6E" w:rsidRPr="00837A8D" w:rsidRDefault="00096865" w:rsidP="00041F19">
      <w:pPr>
        <w:widowControl w:val="0"/>
        <w:tabs>
          <w:tab w:val="left" w:pos="1134"/>
        </w:tabs>
        <w:spacing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14:paraId="6226D4C5"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14:paraId="06BD6ECC"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C504ACC"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14:paraId="1F5240EA"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lastRenderedPageBreak/>
        <w:t>4)</w:t>
      </w:r>
      <w:r w:rsidR="00041F19" w:rsidRPr="00837A8D">
        <w:rPr>
          <w:rFonts w:ascii="Sylfaen" w:hAnsi="Sylfaen"/>
        </w:rPr>
        <w:tab/>
      </w:r>
      <w:r w:rsidRPr="00837A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31910B74"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14:paraId="24712EB2"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5191611" w14:textId="77777777" w:rsidR="00D43D0F" w:rsidRPr="00837A8D" w:rsidRDefault="00D43D0F" w:rsidP="006C4007">
      <w:pPr>
        <w:widowControl w:val="0"/>
        <w:spacing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7054E1" w14:textId="77777777" w:rsidR="00753E6E" w:rsidRPr="00837A8D" w:rsidRDefault="00753E6E" w:rsidP="00041F19">
      <w:pPr>
        <w:widowControl w:val="0"/>
        <w:tabs>
          <w:tab w:val="left" w:pos="1134"/>
        </w:tabs>
        <w:spacing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751940" w14:textId="77777777" w:rsidR="00BA3554" w:rsidRPr="00837A8D" w:rsidRDefault="00BA3554" w:rsidP="00041F19">
      <w:pPr>
        <w:widowControl w:val="0"/>
        <w:tabs>
          <w:tab w:val="left" w:pos="1134"/>
        </w:tabs>
        <w:spacing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567A1A" w14:textId="77777777" w:rsidR="00D5674E" w:rsidRPr="00837A8D" w:rsidRDefault="005378DF" w:rsidP="00856E9F">
      <w:pPr>
        <w:pStyle w:val="af4"/>
        <w:widowControl w:val="0"/>
        <w:spacing w:before="0" w:beforeAutospacing="0" w:after="0" w:afterAutospacing="0" w:line="346" w:lineRule="auto"/>
        <w:ind w:firstLine="708"/>
        <w:jc w:val="both"/>
        <w:rPr>
          <w:rFonts w:ascii="Sylfaen" w:hAnsi="Sylfaen"/>
        </w:rPr>
      </w:pPr>
      <w:r w:rsidRPr="00837A8D">
        <w:rPr>
          <w:rFonts w:ascii="Sylfaen" w:hAnsi="Sylfaen"/>
        </w:rPr>
        <w:t>По смыслу пункта 119 Порядка:</w:t>
      </w:r>
    </w:p>
    <w:p w14:paraId="319706B8"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837A8D">
        <w:rPr>
          <w:rFonts w:ascii="Sylfaen" w:hAnsi="Sylfaen"/>
        </w:rPr>
        <w:lastRenderedPageBreak/>
        <w:t>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14:paraId="09E9A16E"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E2B19B"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14:paraId="2DC46D70"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72B44"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33B7C8"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1E3299" w14:textId="77777777" w:rsidR="00D5674E" w:rsidRPr="00837A8D" w:rsidRDefault="00D5674E" w:rsidP="00856E9F">
      <w:pPr>
        <w:pStyle w:val="af4"/>
        <w:widowControl w:val="0"/>
        <w:tabs>
          <w:tab w:val="left" w:pos="993"/>
        </w:tabs>
        <w:spacing w:before="0" w:beforeAutospacing="0" w:after="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14:paraId="0787E13E"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14:paraId="02D8A9D8"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837A8D">
        <w:rPr>
          <w:rFonts w:ascii="Sylfaen" w:hAnsi="Sylfaen"/>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4CF87E49"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11A6E9"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14:paraId="643D3B2B" w14:textId="77777777" w:rsidR="00D5674E" w:rsidRPr="00837A8D" w:rsidRDefault="00D5674E" w:rsidP="00041F19">
      <w:pPr>
        <w:widowControl w:val="0"/>
        <w:spacing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C13CAA6" w14:textId="77777777" w:rsidR="00096865" w:rsidRPr="00683B9C" w:rsidRDefault="00096865" w:rsidP="00041F19">
      <w:pPr>
        <w:widowControl w:val="0"/>
        <w:tabs>
          <w:tab w:val="left" w:pos="1134"/>
        </w:tabs>
        <w:spacing w:line="360" w:lineRule="auto"/>
        <w:ind w:firstLine="567"/>
        <w:jc w:val="both"/>
        <w:rPr>
          <w:rFonts w:ascii="Sylfaen" w:hAnsi="Sylfaen"/>
          <w:lang w:val="hy-AM"/>
        </w:rPr>
      </w:pPr>
      <w:r w:rsidRPr="00837A8D">
        <w:rPr>
          <w:rFonts w:ascii="Sylfaen" w:hAnsi="Sylfaen"/>
        </w:rPr>
        <w:t>2.4</w:t>
      </w:r>
      <w:r w:rsidR="00041F19" w:rsidRPr="00837A8D">
        <w:rPr>
          <w:rFonts w:ascii="Sylfaen" w:hAnsi="Sylfaen"/>
        </w:rPr>
        <w:t>.</w:t>
      </w:r>
      <w:r w:rsidR="00041F19" w:rsidRPr="00837A8D">
        <w:rPr>
          <w:rFonts w:ascii="Sylfaen" w:hAnsi="Sylfaen"/>
        </w:rPr>
        <w:tab/>
      </w:r>
      <w:r w:rsidR="00683B9C" w:rsidRPr="00683B9C">
        <w:t>В случае признания участника конкурса избранным участником конкурса в течение срока, установленного статьей 35 Закона, он должен представить квалификацию в размере своей заявки</w:t>
      </w:r>
      <w:r w:rsidR="00683B9C">
        <w:rPr>
          <w:rFonts w:ascii="Sylfaen" w:hAnsi="Sylfaen"/>
          <w:lang w:val="hy-AM"/>
        </w:rPr>
        <w:t>.</w:t>
      </w:r>
    </w:p>
    <w:p w14:paraId="3E51F69B" w14:textId="77777777" w:rsidR="00683B9C" w:rsidRPr="00837A8D" w:rsidRDefault="003F264A" w:rsidP="00683B9C">
      <w:pPr>
        <w:pStyle w:val="norm"/>
        <w:widowControl w:val="0"/>
        <w:tabs>
          <w:tab w:val="left" w:pos="1134"/>
        </w:tabs>
        <w:spacing w:line="372" w:lineRule="auto"/>
        <w:ind w:firstLine="567"/>
        <w:rPr>
          <w:rFonts w:ascii="Sylfaen" w:hAnsi="Sylfaen" w:cs="Sylfaen"/>
          <w:sz w:val="24"/>
          <w:szCs w:val="24"/>
        </w:rPr>
      </w:pPr>
      <w:r w:rsidRPr="00837A8D">
        <w:rPr>
          <w:rFonts w:ascii="Sylfaen" w:hAnsi="Sylfaen"/>
        </w:rPr>
        <w:t>2.5</w:t>
      </w:r>
      <w:r w:rsidR="00041F19" w:rsidRPr="00837A8D">
        <w:rPr>
          <w:rFonts w:ascii="Sylfaen" w:hAnsi="Sylfaen"/>
        </w:rPr>
        <w:t>.</w:t>
      </w:r>
      <w:r w:rsidR="00683B9C" w:rsidRPr="00683B9C">
        <w:rPr>
          <w:rFonts w:ascii="Sylfaen" w:hAnsi="Sylfaen"/>
          <w:sz w:val="24"/>
          <w:szCs w:val="24"/>
        </w:rPr>
        <w:t xml:space="preserve"> </w:t>
      </w:r>
      <w:r w:rsidR="00683B9C"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696E69E7" w14:textId="77777777" w:rsidR="000A6B75" w:rsidRPr="00837A8D" w:rsidRDefault="00041F19" w:rsidP="00683B9C">
      <w:pPr>
        <w:widowControl w:val="0"/>
        <w:tabs>
          <w:tab w:val="left" w:pos="1134"/>
        </w:tabs>
        <w:spacing w:line="360" w:lineRule="auto"/>
        <w:ind w:firstLine="567"/>
        <w:jc w:val="both"/>
        <w:rPr>
          <w:rFonts w:ascii="Sylfaen" w:hAnsi="Sylfaen" w:cs="Sylfaen"/>
        </w:rPr>
      </w:pPr>
      <w:r w:rsidRPr="00837A8D">
        <w:rPr>
          <w:rFonts w:ascii="Sylfaen" w:hAnsi="Sylfaen"/>
        </w:rPr>
        <w:tab/>
      </w:r>
      <w:r w:rsidR="000A6B75" w:rsidRPr="00837A8D">
        <w:rPr>
          <w:rFonts w:ascii="Sylfaen" w:hAnsi="Sylfaen"/>
        </w:rPr>
        <w:t>2.6</w:t>
      </w:r>
      <w:r w:rsidRPr="00837A8D">
        <w:rPr>
          <w:rFonts w:ascii="Sylfaen" w:hAnsi="Sylfaen"/>
        </w:rPr>
        <w:t>.</w:t>
      </w:r>
      <w:r w:rsidR="000A6B75" w:rsidRPr="00837A8D">
        <w:rPr>
          <w:rFonts w:ascii="Sylfaen" w:hAnsi="Sylfaen"/>
        </w:rPr>
        <w:t>Участники могут участвовать в настоящей процедуре в порядке совместной деятельности (консорциумом). В подобном случае:</w:t>
      </w:r>
    </w:p>
    <w:p w14:paraId="4BE1BBB4" w14:textId="77777777" w:rsidR="000A6B75" w:rsidRPr="00837A8D" w:rsidRDefault="00683B9C" w:rsidP="00491140">
      <w:pPr>
        <w:pStyle w:val="23"/>
        <w:widowControl w:val="0"/>
        <w:tabs>
          <w:tab w:val="left" w:pos="1134"/>
        </w:tabs>
        <w:spacing w:line="372" w:lineRule="auto"/>
        <w:ind w:firstLine="567"/>
        <w:rPr>
          <w:rFonts w:ascii="Sylfaen" w:hAnsi="Sylfaen" w:cs="Sylfaen"/>
          <w:sz w:val="24"/>
          <w:szCs w:val="24"/>
        </w:rPr>
      </w:pPr>
      <w:r>
        <w:rPr>
          <w:rFonts w:ascii="Sylfaen" w:hAnsi="Sylfaen"/>
          <w:sz w:val="24"/>
          <w:szCs w:val="24"/>
          <w:lang w:val="hy-AM"/>
        </w:rPr>
        <w:t>1</w:t>
      </w:r>
      <w:r w:rsidR="000A6B75" w:rsidRPr="00837A8D">
        <w:rPr>
          <w:rFonts w:ascii="Sylfaen" w:hAnsi="Sylfaen"/>
          <w:sz w:val="24"/>
          <w:szCs w:val="24"/>
        </w:rPr>
        <w:t>)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EABABD" w14:textId="77777777" w:rsidR="000A6B75" w:rsidRPr="00837A8D" w:rsidRDefault="00683B9C" w:rsidP="00491140">
      <w:pPr>
        <w:pStyle w:val="23"/>
        <w:widowControl w:val="0"/>
        <w:tabs>
          <w:tab w:val="left" w:pos="1134"/>
        </w:tabs>
        <w:ind w:firstLine="567"/>
        <w:rPr>
          <w:rFonts w:ascii="Sylfaen" w:hAnsi="Sylfaen" w:cs="Sylfaen"/>
          <w:sz w:val="24"/>
          <w:szCs w:val="24"/>
        </w:rPr>
      </w:pPr>
      <w:r>
        <w:rPr>
          <w:rFonts w:ascii="Sylfaen" w:hAnsi="Sylfaen"/>
          <w:sz w:val="24"/>
          <w:szCs w:val="24"/>
          <w:lang w:val="hy-AM"/>
        </w:rPr>
        <w:t>2</w:t>
      </w:r>
      <w:r w:rsidR="000A6B75" w:rsidRPr="00837A8D">
        <w:rPr>
          <w:rFonts w:ascii="Sylfaen" w:hAnsi="Sylfaen"/>
          <w:sz w:val="24"/>
          <w:szCs w:val="24"/>
        </w:rPr>
        <w:t>)</w:t>
      </w:r>
      <w:r w:rsidR="00041F19" w:rsidRPr="00837A8D">
        <w:rPr>
          <w:rFonts w:ascii="Sylfaen" w:hAnsi="Sylfaen"/>
          <w:sz w:val="24"/>
          <w:szCs w:val="24"/>
        </w:rPr>
        <w:tab/>
      </w:r>
      <w:r w:rsidR="000A6B75"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000A6B75" w:rsidRPr="00837A8D">
        <w:rPr>
          <w:rFonts w:ascii="Sylfaen" w:hAnsi="Sylfaen"/>
          <w:sz w:val="24"/>
          <w:szCs w:val="24"/>
        </w:rPr>
        <w:t>отношении членов консорциума применяются предусмотренные договором меры ответственности.</w:t>
      </w:r>
    </w:p>
    <w:p w14:paraId="210AB00A" w14:textId="77777777" w:rsidR="00096865" w:rsidRPr="00837A8D" w:rsidRDefault="00096865" w:rsidP="00491140">
      <w:pPr>
        <w:widowControl w:val="0"/>
        <w:spacing w:line="360" w:lineRule="auto"/>
        <w:ind w:firstLine="567"/>
        <w:jc w:val="both"/>
        <w:rPr>
          <w:rFonts w:ascii="Sylfaen" w:hAnsi="Sylfaen"/>
          <w:b/>
        </w:rPr>
      </w:pPr>
    </w:p>
    <w:p w14:paraId="32103F22" w14:textId="77777777" w:rsidR="00096865" w:rsidRPr="00837A8D" w:rsidRDefault="00491140" w:rsidP="00491140">
      <w:pPr>
        <w:widowControl w:val="0"/>
        <w:spacing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14:paraId="3452CA7A"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14:paraId="672E7CF7" w14:textId="77777777" w:rsidR="00096865" w:rsidRPr="00837A8D" w:rsidRDefault="00096865" w:rsidP="00491140">
      <w:pPr>
        <w:widowControl w:val="0"/>
        <w:autoSpaceDE w:val="0"/>
        <w:autoSpaceDN w:val="0"/>
        <w:adjustRightInd w:val="0"/>
        <w:spacing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14:paraId="7D7CF6FA"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3E1BE090"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14:paraId="4E82C502"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CCCF9F"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1145BDD6" w14:textId="77777777" w:rsidR="00491140" w:rsidRPr="00837A8D" w:rsidRDefault="00491140" w:rsidP="006C4007">
      <w:pPr>
        <w:widowControl w:val="0"/>
        <w:spacing w:line="360" w:lineRule="auto"/>
        <w:jc w:val="center"/>
        <w:rPr>
          <w:rFonts w:ascii="Sylfaen" w:hAnsi="Sylfaen"/>
          <w:b/>
        </w:rPr>
      </w:pPr>
    </w:p>
    <w:p w14:paraId="3B9081A0" w14:textId="77777777" w:rsidR="00096865" w:rsidRPr="00837A8D" w:rsidRDefault="00491140" w:rsidP="006C4007">
      <w:pPr>
        <w:widowControl w:val="0"/>
        <w:spacing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14:paraId="31C9AA85"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lastRenderedPageBreak/>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09F9087" w14:textId="77777777" w:rsidR="00486B55" w:rsidRPr="00837A8D" w:rsidRDefault="00096865" w:rsidP="006C4007">
      <w:pPr>
        <w:pStyle w:val="23"/>
        <w:widowControl w:val="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1"/>
      </w:r>
      <w:r w:rsidR="00491140" w:rsidRPr="00837A8D">
        <w:rPr>
          <w:rFonts w:ascii="Sylfaen" w:hAnsi="Sylfaen"/>
          <w:sz w:val="24"/>
          <w:szCs w:val="24"/>
        </w:rPr>
        <w:t xml:space="preserve">. </w:t>
      </w:r>
    </w:p>
    <w:p w14:paraId="24784736" w14:textId="77777777"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14:paraId="3550B6FD" w14:textId="77777777"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14:paraId="7488CF9D" w14:textId="77777777" w:rsidR="00E170EE" w:rsidRPr="00B02E29" w:rsidRDefault="00385C17" w:rsidP="00E170EE">
      <w:pPr>
        <w:pStyle w:val="23"/>
        <w:widowControl w:val="0"/>
        <w:tabs>
          <w:tab w:val="left" w:pos="1134"/>
        </w:tabs>
        <w:spacing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r w:rsidR="00893C5B" w:rsidRPr="00E3533F">
        <w:rPr>
          <w:rFonts w:ascii="GHEA Grapalat" w:hAnsi="GHEA Grapalat"/>
          <w:sz w:val="24"/>
          <w:szCs w:val="24"/>
        </w:rPr>
        <w:t xml:space="preserve">Тигран </w:t>
      </w:r>
      <w:r w:rsidR="00893C5B">
        <w:rPr>
          <w:rFonts w:ascii="GHEA Grapalat" w:hAnsi="GHEA Grapalat"/>
          <w:i/>
          <w:sz w:val="24"/>
          <w:szCs w:val="24"/>
        </w:rPr>
        <w:t xml:space="preserve">Мец </w:t>
      </w:r>
      <w:r w:rsidR="00893C5B" w:rsidRPr="00E3533F">
        <w:rPr>
          <w:rFonts w:ascii="GHEA Grapalat" w:hAnsi="GHEA Grapalat"/>
          <w:sz w:val="24"/>
          <w:szCs w:val="24"/>
        </w:rPr>
        <w:t>22</w:t>
      </w:r>
      <w:r w:rsidR="00893C5B">
        <w:rPr>
          <w:rFonts w:ascii="GHEA Grapalat" w:hAnsi="GHEA Grapalat"/>
          <w:i/>
          <w:sz w:val="24"/>
          <w:szCs w:val="24"/>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F96BDF" w:rsidRPr="00F96BDF">
        <w:rPr>
          <w:rFonts w:ascii="Arial" w:hAnsi="Arial"/>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F115D6">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14:paraId="3F91B3B8" w14:textId="77777777" w:rsidR="00385C17" w:rsidRPr="00837A8D" w:rsidRDefault="00385C17" w:rsidP="00E170EE">
      <w:pPr>
        <w:pStyle w:val="23"/>
        <w:widowControl w:val="0"/>
        <w:tabs>
          <w:tab w:val="left" w:pos="1134"/>
        </w:tabs>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r w:rsidR="00E170EE" w:rsidRPr="00776CB0">
        <w:rPr>
          <w:rFonts w:ascii="GHEA Grapalat" w:hAnsi="GHEA Grapalat"/>
          <w:b/>
          <w:bCs/>
          <w:sz w:val="16"/>
          <w:szCs w:val="16"/>
        </w:rPr>
        <w:t>Эрминэ Андреасян</w:t>
      </w:r>
      <w:r w:rsidR="00E170EE" w:rsidRPr="00B02E29">
        <w:rPr>
          <w:rFonts w:ascii="GHEA Grapalat" w:hAnsi="GHEA Grapalat"/>
          <w:sz w:val="24"/>
          <w:szCs w:val="24"/>
        </w:rPr>
        <w:t xml:space="preserve"> </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3A87315" w14:textId="77777777" w:rsidR="00B67CCD" w:rsidRPr="00F13F2C" w:rsidRDefault="00B67CCD" w:rsidP="00F13F2C">
      <w:pPr>
        <w:rPr>
          <w:rFonts w:ascii="Sylfaen" w:hAnsi="Sylfaen"/>
        </w:rPr>
      </w:pPr>
      <w:r w:rsidRPr="00F13F2C">
        <w:rPr>
          <w:rFonts w:ascii="Sylfaen" w:hAnsi="Sylfaen"/>
        </w:rPr>
        <w:t>4.3.</w:t>
      </w:r>
      <w:r w:rsidR="00491140" w:rsidRPr="00F13F2C">
        <w:rPr>
          <w:rFonts w:ascii="Sylfaen" w:hAnsi="Sylfaen"/>
        </w:rPr>
        <w:tab/>
      </w:r>
      <w:r w:rsidRPr="00F13F2C">
        <w:rPr>
          <w:rFonts w:ascii="Sylfaen" w:hAnsi="Sylfaen"/>
        </w:rPr>
        <w:t>В заявке участник представляет:</w:t>
      </w:r>
    </w:p>
    <w:p w14:paraId="0053D349" w14:textId="77777777" w:rsidR="00F13F2C" w:rsidRPr="00F13F2C" w:rsidRDefault="003E3FD0" w:rsidP="00F13F2C">
      <w:pPr>
        <w:rPr>
          <w:rFonts w:ascii="Sylfaen" w:hAnsi="Sylfaen"/>
        </w:rPr>
      </w:pPr>
      <w:r w:rsidRPr="00F13F2C">
        <w:rPr>
          <w:rFonts w:ascii="Sylfaen" w:hAnsi="Sylfaen"/>
        </w:rPr>
        <w:t>1)</w:t>
      </w:r>
      <w:r w:rsidR="00491140" w:rsidRPr="00F13F2C">
        <w:rPr>
          <w:rFonts w:ascii="Sylfaen" w:hAnsi="Sylfaen"/>
        </w:rPr>
        <w:tab/>
      </w:r>
      <w:r w:rsidR="00F13F2C" w:rsidRPr="00F13F2C">
        <w:rPr>
          <w:rFonts w:ascii="Sylfaen" w:hAnsi="Sylfaen"/>
        </w:rPr>
        <w:t xml:space="preserve">Утвержденное им заявление-объявление, предусмотренное пунктом 2.1 части 2 </w:t>
      </w:r>
      <w:r w:rsidR="00F13F2C">
        <w:rPr>
          <w:rFonts w:ascii="Sylfaen" w:hAnsi="Sylfaen"/>
          <w:lang w:val="hy-AM"/>
        </w:rPr>
        <w:t xml:space="preserve"> </w:t>
      </w:r>
      <w:r w:rsidR="00F13F2C" w:rsidRPr="00F13F2C">
        <w:rPr>
          <w:rFonts w:ascii="Sylfaen" w:hAnsi="Sylfaen"/>
        </w:rPr>
        <w:t xml:space="preserve">настоящего приглашения, с указанием адреса электронной почты, регистрационного номера налогоплательщика, адреса деятельности </w:t>
      </w:r>
      <w:r w:rsidR="00F13F2C">
        <w:rPr>
          <w:rFonts w:ascii="Sylfaen" w:hAnsi="Sylfaen"/>
          <w:lang w:val="hy-AM"/>
        </w:rPr>
        <w:t xml:space="preserve">и </w:t>
      </w:r>
      <w:r w:rsidR="00F13F2C" w:rsidRPr="00F13F2C">
        <w:rPr>
          <w:rFonts w:ascii="Sylfaen" w:hAnsi="Sylfaen"/>
        </w:rPr>
        <w:t>номера телефона, в котором указывается</w:t>
      </w:r>
    </w:p>
    <w:p w14:paraId="2ADD4527" w14:textId="77777777" w:rsidR="00B67CCD" w:rsidRPr="00837A8D" w:rsidRDefault="00B67CCD" w:rsidP="00F13F2C"/>
    <w:p w14:paraId="05B2B467" w14:textId="77777777" w:rsidR="0047117B" w:rsidRPr="00837A8D" w:rsidRDefault="00F13F2C" w:rsidP="00491140">
      <w:pPr>
        <w:pStyle w:val="norm"/>
        <w:widowControl w:val="0"/>
        <w:tabs>
          <w:tab w:val="left" w:pos="1134"/>
        </w:tabs>
        <w:spacing w:line="341" w:lineRule="auto"/>
        <w:ind w:firstLine="567"/>
        <w:rPr>
          <w:rFonts w:ascii="Sylfaen" w:hAnsi="Sylfaen" w:cs="Sylfaen"/>
          <w:sz w:val="24"/>
          <w:szCs w:val="24"/>
        </w:rPr>
      </w:pPr>
      <w:r>
        <w:rPr>
          <w:rFonts w:ascii="Sylfaen" w:hAnsi="Sylfaen"/>
          <w:sz w:val="24"/>
          <w:szCs w:val="24"/>
          <w:lang w:val="hy-AM"/>
        </w:rPr>
        <w:t>а</w:t>
      </w:r>
      <w:r w:rsidR="003E3FD0" w:rsidRPr="00837A8D">
        <w:rPr>
          <w:rFonts w:ascii="Sylfaen" w:hAnsi="Sylfaen"/>
          <w:sz w:val="24"/>
          <w:szCs w:val="24"/>
        </w:rPr>
        <w:t>)</w:t>
      </w:r>
      <w:r w:rsidR="00491140" w:rsidRPr="00837A8D">
        <w:rPr>
          <w:rFonts w:ascii="Sylfaen" w:hAnsi="Sylfaen"/>
          <w:sz w:val="24"/>
          <w:szCs w:val="24"/>
        </w:rPr>
        <w:tab/>
      </w:r>
      <w:r w:rsidR="003E3FD0"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14:paraId="33BF7D01" w14:textId="77777777" w:rsidR="00F13F2C" w:rsidRPr="00F13F2C" w:rsidRDefault="00F13F2C" w:rsidP="00F13F2C">
      <w:pPr>
        <w:rPr>
          <w:rFonts w:ascii="Sylfaen" w:hAnsi="Sylfaen"/>
          <w:color w:val="222222"/>
          <w:sz w:val="52"/>
          <w:szCs w:val="52"/>
        </w:rPr>
      </w:pPr>
      <w:r w:rsidRPr="00F13F2C">
        <w:rPr>
          <w:rFonts w:ascii="Sylfaen" w:hAnsi="Sylfaen"/>
          <w:lang w:val="hy-AM"/>
        </w:rPr>
        <w:t>б</w:t>
      </w:r>
      <w:r w:rsidR="0047117B" w:rsidRPr="00F13F2C">
        <w:rPr>
          <w:rFonts w:ascii="Sylfaen" w:hAnsi="Sylfaen"/>
        </w:rPr>
        <w:t>)</w:t>
      </w:r>
      <w:r w:rsidR="00491140" w:rsidRPr="00F13F2C">
        <w:rPr>
          <w:rFonts w:ascii="Sylfaen" w:hAnsi="Sylfaen"/>
        </w:rPr>
        <w:tab/>
      </w:r>
      <w:r w:rsidRPr="00F13F2C">
        <w:rPr>
          <w:rFonts w:ascii="Sylfaen" w:hAnsi="Sylfaen"/>
        </w:rPr>
        <w:t>Подтверждение</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случае</w:t>
      </w:r>
      <w:r w:rsidRPr="00F13F2C">
        <w:rPr>
          <w:rFonts w:ascii="Sylfaen" w:hAnsi="Sylfaen" w:cs="Arial LatArm"/>
        </w:rPr>
        <w:t xml:space="preserve"> </w:t>
      </w:r>
      <w:r w:rsidRPr="00F13F2C">
        <w:rPr>
          <w:rFonts w:ascii="Sylfaen" w:hAnsi="Sylfaen"/>
        </w:rPr>
        <w:t>признания</w:t>
      </w:r>
      <w:r w:rsidRPr="00F13F2C">
        <w:rPr>
          <w:rFonts w:ascii="Sylfaen" w:hAnsi="Sylfaen" w:cs="Arial LatArm"/>
        </w:rPr>
        <w:t xml:space="preserve"> </w:t>
      </w:r>
      <w:r w:rsidRPr="00F13F2C">
        <w:rPr>
          <w:rFonts w:ascii="Sylfaen" w:hAnsi="Sylfaen"/>
        </w:rPr>
        <w:t>отобранным</w:t>
      </w:r>
      <w:r w:rsidRPr="00F13F2C">
        <w:rPr>
          <w:rFonts w:ascii="Sylfaen" w:hAnsi="Sylfaen" w:cs="Arial LatArm"/>
        </w:rPr>
        <w:t xml:space="preserve"> </w:t>
      </w:r>
      <w:r w:rsidRPr="00F13F2C">
        <w:rPr>
          <w:rFonts w:ascii="Sylfaen" w:hAnsi="Sylfaen"/>
        </w:rPr>
        <w:t>участником</w:t>
      </w:r>
      <w:r w:rsidRPr="00F13F2C">
        <w:rPr>
          <w:rFonts w:ascii="Sylfaen" w:hAnsi="Sylfaen" w:cs="Arial LatArm"/>
        </w:rPr>
        <w:t xml:space="preserve"> </w:t>
      </w:r>
      <w:r w:rsidRPr="00F13F2C">
        <w:rPr>
          <w:rFonts w:ascii="Sylfaen" w:hAnsi="Sylfaen"/>
        </w:rPr>
        <w:t>об</w:t>
      </w:r>
      <w:r w:rsidRPr="00F13F2C">
        <w:rPr>
          <w:rFonts w:ascii="Sylfaen" w:hAnsi="Sylfaen" w:cs="Arial LatArm"/>
        </w:rPr>
        <w:t xml:space="preserve"> </w:t>
      </w:r>
      <w:r w:rsidRPr="00F13F2C">
        <w:rPr>
          <w:rFonts w:ascii="Sylfaen" w:hAnsi="Sylfaen"/>
        </w:rPr>
        <w:t>обязанности</w:t>
      </w:r>
      <w:r w:rsidRPr="00F13F2C">
        <w:rPr>
          <w:rFonts w:ascii="Sylfaen" w:hAnsi="Sylfaen" w:cs="Arial LatArm"/>
        </w:rPr>
        <w:t xml:space="preserve"> </w:t>
      </w:r>
      <w:r w:rsidRPr="00F13F2C">
        <w:rPr>
          <w:rFonts w:ascii="Sylfaen" w:hAnsi="Sylfaen"/>
        </w:rPr>
        <w:t>подать</w:t>
      </w:r>
      <w:r w:rsidRPr="00F13F2C">
        <w:rPr>
          <w:rFonts w:ascii="Sylfaen" w:hAnsi="Sylfaen" w:cs="Arial LatArm"/>
        </w:rPr>
        <w:t xml:space="preserve"> </w:t>
      </w:r>
      <w:r w:rsidRPr="00F13F2C">
        <w:rPr>
          <w:rFonts w:ascii="Sylfaen" w:hAnsi="Sylfaen"/>
        </w:rPr>
        <w:t>квалификацию</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размере</w:t>
      </w:r>
      <w:r w:rsidRPr="00F13F2C">
        <w:rPr>
          <w:rFonts w:ascii="Sylfaen" w:hAnsi="Sylfaen" w:cs="Arial LatArm"/>
        </w:rPr>
        <w:t xml:space="preserve"> </w:t>
      </w:r>
      <w:r w:rsidRPr="00F13F2C">
        <w:rPr>
          <w:rFonts w:ascii="Sylfaen" w:hAnsi="Sylfaen"/>
        </w:rPr>
        <w:t>ценового</w:t>
      </w:r>
      <w:r w:rsidRPr="00F13F2C">
        <w:rPr>
          <w:rFonts w:ascii="Sylfaen" w:hAnsi="Sylfaen" w:cs="Arial LatArm"/>
        </w:rPr>
        <w:t xml:space="preserve"> </w:t>
      </w:r>
      <w:r w:rsidRPr="00F13F2C">
        <w:rPr>
          <w:rFonts w:ascii="Sylfaen" w:hAnsi="Sylfaen"/>
        </w:rPr>
        <w:t>предложения</w:t>
      </w:r>
      <w:r w:rsidRPr="00F13F2C">
        <w:rPr>
          <w:rFonts w:ascii="Sylfaen" w:hAnsi="Sylfaen" w:cs="Arial LatArm"/>
        </w:rPr>
        <w:t xml:space="preserve">, </w:t>
      </w:r>
      <w:r w:rsidRPr="00F13F2C">
        <w:rPr>
          <w:rFonts w:ascii="Sylfaen" w:hAnsi="Sylfaen"/>
        </w:rPr>
        <w:t>поданного</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порядке</w:t>
      </w:r>
      <w:r w:rsidRPr="00F13F2C">
        <w:rPr>
          <w:rFonts w:ascii="Sylfaen" w:hAnsi="Sylfaen" w:cs="Arial LatArm"/>
        </w:rPr>
        <w:t xml:space="preserve">, </w:t>
      </w:r>
      <w:r w:rsidRPr="00F13F2C">
        <w:rPr>
          <w:rFonts w:ascii="Sylfaen" w:hAnsi="Sylfaen"/>
        </w:rPr>
        <w:t>определенном</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пункте</w:t>
      </w:r>
      <w:r w:rsidRPr="00F13F2C">
        <w:rPr>
          <w:rFonts w:ascii="Sylfaen" w:hAnsi="Sylfaen" w:cs="Arial LatArm"/>
        </w:rPr>
        <w:t xml:space="preserve"> 2.4 </w:t>
      </w:r>
      <w:r w:rsidRPr="00F13F2C">
        <w:rPr>
          <w:rFonts w:ascii="Sylfaen" w:hAnsi="Sylfaen"/>
        </w:rPr>
        <w:t>части</w:t>
      </w:r>
      <w:r w:rsidRPr="00F13F2C">
        <w:rPr>
          <w:rFonts w:ascii="Sylfaen" w:hAnsi="Sylfaen" w:cs="Arial LatArm"/>
        </w:rPr>
        <w:t xml:space="preserve"> 1 </w:t>
      </w:r>
      <w:r w:rsidRPr="00F13F2C">
        <w:rPr>
          <w:rFonts w:ascii="Sylfaen" w:hAnsi="Sylfaen"/>
        </w:rPr>
        <w:t>настоящего</w:t>
      </w:r>
      <w:r w:rsidRPr="00F13F2C">
        <w:rPr>
          <w:rFonts w:ascii="Sylfaen" w:hAnsi="Sylfaen" w:cs="Arial LatArm"/>
        </w:rPr>
        <w:t xml:space="preserve"> </w:t>
      </w:r>
      <w:r w:rsidRPr="00F13F2C">
        <w:rPr>
          <w:rFonts w:ascii="Sylfaen" w:hAnsi="Sylfaen"/>
        </w:rPr>
        <w:t>приглашения</w:t>
      </w:r>
      <w:r w:rsidRPr="00F13F2C">
        <w:rPr>
          <w:rFonts w:ascii="Sylfaen" w:hAnsi="Sylfaen" w:cs="Arial LatArm"/>
        </w:rPr>
        <w:t>.</w:t>
      </w:r>
    </w:p>
    <w:p w14:paraId="542B61EF" w14:textId="77777777" w:rsidR="00B67CCD" w:rsidRPr="00F13F2C" w:rsidRDefault="00F13F2C" w:rsidP="00F13F2C">
      <w:pPr>
        <w:rPr>
          <w:rFonts w:ascii="Sylfaen" w:hAnsi="Sylfaen" w:cs="Sylfaen"/>
        </w:rPr>
      </w:pPr>
      <w:r>
        <w:rPr>
          <w:rFonts w:ascii="Sylfaen" w:hAnsi="Sylfaen"/>
          <w:lang w:val="hy-AM"/>
        </w:rPr>
        <w:lastRenderedPageBreak/>
        <w:t>в</w:t>
      </w:r>
      <w:r w:rsidR="0047117B" w:rsidRPr="00F13F2C">
        <w:rPr>
          <w:rFonts w:ascii="Sylfaen" w:hAnsi="Sylfaen"/>
        </w:rPr>
        <w:t>)</w:t>
      </w:r>
      <w:r w:rsidRPr="00F13F2C">
        <w:t xml:space="preserve"> Заявление о</w:t>
      </w:r>
      <w:r>
        <w:rPr>
          <w:rFonts w:ascii="Sylfaen" w:hAnsi="Sylfaen"/>
          <w:lang w:val="hy-AM"/>
        </w:rPr>
        <w:t>бо о</w:t>
      </w:r>
      <w:r w:rsidRPr="00F13F2C">
        <w:t xml:space="preserve">тсутствие злоупотреблении доминирующим положением в рамках данной процедуры </w:t>
      </w:r>
      <w:r>
        <w:rPr>
          <w:rFonts w:ascii="Sylfaen" w:hAnsi="Sylfaen" w:cs="Sylfaen"/>
          <w:lang w:val="hy-AM"/>
        </w:rPr>
        <w:t xml:space="preserve">и </w:t>
      </w:r>
      <w:r w:rsidRPr="00F13F2C">
        <w:t>антиконкурентного соглашения</w:t>
      </w:r>
      <w:r>
        <w:rPr>
          <w:rFonts w:ascii="Sylfaen" w:hAnsi="Sylfaen"/>
          <w:lang w:val="hy-AM"/>
        </w:rPr>
        <w:t>.</w:t>
      </w:r>
      <w:r w:rsidR="00491140" w:rsidRPr="00F13F2C">
        <w:rPr>
          <w:rFonts w:ascii="Sylfaen" w:hAnsi="Sylfaen"/>
        </w:rPr>
        <w:tab/>
      </w:r>
    </w:p>
    <w:p w14:paraId="1F58EE1C" w14:textId="77777777" w:rsidR="00DC387E" w:rsidRDefault="00DC387E" w:rsidP="00491140">
      <w:pPr>
        <w:widowControl w:val="0"/>
        <w:tabs>
          <w:tab w:val="left" w:pos="1134"/>
        </w:tabs>
        <w:spacing w:line="341" w:lineRule="auto"/>
        <w:ind w:firstLine="567"/>
        <w:jc w:val="both"/>
        <w:rPr>
          <w:rFonts w:ascii="Sylfaen" w:hAnsi="Sylfaen"/>
          <w:lang w:val="hy-AM"/>
        </w:rPr>
      </w:pPr>
      <w:r>
        <w:rPr>
          <w:rFonts w:ascii="Sylfaen" w:hAnsi="Sylfaen"/>
          <w:lang w:val="hy-AM"/>
        </w:rPr>
        <w:t>г</w:t>
      </w:r>
      <w:r w:rsidR="005378DF" w:rsidRPr="00837A8D">
        <w:rPr>
          <w:rFonts w:ascii="Sylfaen" w:hAnsi="Sylfaen"/>
        </w:rPr>
        <w:t>)</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w:t>
      </w:r>
      <w:r>
        <w:rPr>
          <w:rFonts w:ascii="Sylfaen" w:hAnsi="Sylfaen"/>
          <w:lang w:val="hy-AM"/>
        </w:rPr>
        <w:t>в</w:t>
      </w:r>
    </w:p>
    <w:p w14:paraId="31B36B4F" w14:textId="77777777" w:rsidR="00DC387E" w:rsidRPr="00837A8D" w:rsidRDefault="00DC387E" w:rsidP="00DC387E">
      <w:pPr>
        <w:pStyle w:val="norm"/>
        <w:widowControl w:val="0"/>
        <w:tabs>
          <w:tab w:val="left" w:pos="1134"/>
        </w:tabs>
        <w:spacing w:line="360" w:lineRule="auto"/>
        <w:ind w:firstLine="567"/>
        <w:rPr>
          <w:rFonts w:ascii="Sylfaen" w:hAnsi="Sylfaen" w:cs="Sylfaen"/>
          <w:sz w:val="24"/>
          <w:szCs w:val="24"/>
        </w:rPr>
      </w:pPr>
      <w:r>
        <w:rPr>
          <w:rFonts w:ascii="Sylfaen" w:hAnsi="Sylfaen"/>
          <w:lang w:val="hy-AM"/>
        </w:rPr>
        <w:t>д</w:t>
      </w:r>
      <w:r w:rsidR="005378DF" w:rsidRPr="00837A8D">
        <w:rPr>
          <w:rFonts w:ascii="Sylfaen" w:hAnsi="Sylfaen"/>
        </w:rPr>
        <w:t>.</w:t>
      </w:r>
      <w:r w:rsidRPr="00DC387E">
        <w:rPr>
          <w:rFonts w:ascii="Sylfaen" w:hAnsi="Sylfaen"/>
          <w:sz w:val="24"/>
          <w:szCs w:val="24"/>
        </w:rPr>
        <w:t xml:space="preserve"> </w:t>
      </w:r>
      <w:r w:rsidRPr="00837A8D">
        <w:rPr>
          <w:rFonts w:ascii="Sylfaen" w:hAnsi="Sylfaen"/>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4B2885F2" w14:textId="77777777" w:rsidR="00DC387E" w:rsidRPr="00DC387E" w:rsidRDefault="00DC387E" w:rsidP="00DC387E">
      <w:r>
        <w:rPr>
          <w:rFonts w:ascii="Sylfaen" w:hAnsi="Sylfaen" w:cs="Sylfaen"/>
          <w:lang w:val="hy-AM"/>
        </w:rPr>
        <w:t>2</w:t>
      </w:r>
      <w:r w:rsidRPr="00DC387E">
        <w:t>) Технические характеристики предлагаемого товара, а также товарный знак предлагаемого товара, торговая марка, торговая марка, наименование производителя (далее - полное описание товара)</w:t>
      </w:r>
    </w:p>
    <w:p w14:paraId="6CA7835B" w14:textId="77777777" w:rsidR="00B67CCD" w:rsidRPr="00DC387E" w:rsidRDefault="00DC387E" w:rsidP="00491140">
      <w:pPr>
        <w:widowControl w:val="0"/>
        <w:tabs>
          <w:tab w:val="left" w:pos="1134"/>
        </w:tabs>
        <w:spacing w:line="341" w:lineRule="auto"/>
        <w:ind w:firstLine="567"/>
        <w:jc w:val="both"/>
        <w:rPr>
          <w:rFonts w:ascii="Sylfaen" w:hAnsi="Sylfaen" w:cs="Sylfaen"/>
          <w:lang w:val="hy-AM"/>
        </w:rPr>
      </w:pPr>
      <w:r>
        <w:rPr>
          <w:rFonts w:ascii="Sylfaen" w:hAnsi="Sylfaen" w:cs="Sylfaen"/>
          <w:lang w:val="hy-AM"/>
        </w:rPr>
        <w:t>2)Утвержденноое ценовое предложение</w:t>
      </w:r>
    </w:p>
    <w:p w14:paraId="71673038" w14:textId="77777777" w:rsidR="000845F6" w:rsidRPr="00837A8D" w:rsidRDefault="00DC387E" w:rsidP="00491140">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lang w:val="hy-AM"/>
        </w:rPr>
        <w:t>4</w:t>
      </w:r>
      <w:r w:rsidR="003E3FD0" w:rsidRPr="00837A8D">
        <w:rPr>
          <w:rFonts w:ascii="Sylfaen" w:hAnsi="Sylfaen"/>
          <w:sz w:val="24"/>
          <w:szCs w:val="24"/>
        </w:rPr>
        <w:t>)</w:t>
      </w:r>
      <w:r w:rsidR="00491140" w:rsidRPr="00837A8D">
        <w:rPr>
          <w:rFonts w:ascii="Sylfaen" w:hAnsi="Sylfaen"/>
          <w:sz w:val="24"/>
          <w:szCs w:val="24"/>
        </w:rPr>
        <w:tab/>
      </w:r>
      <w:r w:rsidR="003E3FD0"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B1BF6B" w14:textId="77777777" w:rsidR="000845F6" w:rsidRPr="00837A8D" w:rsidRDefault="00DC387E" w:rsidP="00491140">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lang w:val="hy-AM"/>
        </w:rPr>
        <w:t>5</w:t>
      </w:r>
      <w:r w:rsidR="003E3FD0" w:rsidRPr="00837A8D">
        <w:rPr>
          <w:rFonts w:ascii="Sylfaen" w:hAnsi="Sylfaen"/>
          <w:sz w:val="24"/>
          <w:szCs w:val="24"/>
        </w:rPr>
        <w:t>)</w:t>
      </w:r>
      <w:r w:rsidR="00491140" w:rsidRPr="00837A8D">
        <w:rPr>
          <w:rFonts w:ascii="Sylfaen" w:hAnsi="Sylfaen"/>
          <w:sz w:val="24"/>
          <w:szCs w:val="24"/>
        </w:rPr>
        <w:tab/>
      </w:r>
      <w:r w:rsidR="003E3FD0"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4093514" w14:textId="77777777" w:rsidR="00DC387E" w:rsidRDefault="00DC387E" w:rsidP="00DC387E">
      <w:r>
        <w:t>олее того, в случае участия в данной процедуре через совместную деятельность (консорциум):</w:t>
      </w:r>
    </w:p>
    <w:p w14:paraId="10460581" w14:textId="77777777" w:rsidR="00DC387E" w:rsidRDefault="00DC387E" w:rsidP="00DC387E">
      <w:r>
        <w:t>• Ни одна из сторон соглашения о совместном предприятии не может подавать отдельную заявку на данную процедуру (тот же транш). В случае несоблюдения требований настоящего пункта заявки отклоняются на заседании открытия торгов, как совместная деятельность, так и как отдельные заявки.</w:t>
      </w:r>
    </w:p>
    <w:p w14:paraId="694DD30B" w14:textId="77777777" w:rsidR="00037DDE" w:rsidRPr="00DC387E" w:rsidRDefault="00DC387E" w:rsidP="00DC387E">
      <w:pPr>
        <w:rPr>
          <w:rFonts w:ascii="Sylfaen" w:hAnsi="Sylfaen" w:cs="Sylfaen"/>
          <w:lang w:val="hy-AM"/>
        </w:rPr>
      </w:pPr>
      <w:r>
        <w:br/>
      </w:r>
      <w:r>
        <w:rPr>
          <w:shd w:val="clear" w:color="auto" w:fill="F8F9FA"/>
        </w:rPr>
        <w:t xml:space="preserve">• Если в соглашении о совместном предприятии предусмотрено, что общие дела участников ведутся отдельным участником соглашения о совместном предприятии, </w:t>
      </w:r>
      <w:r>
        <w:rPr>
          <w:shd w:val="clear" w:color="auto" w:fill="F8F9FA"/>
        </w:rPr>
        <w:lastRenderedPageBreak/>
        <w:t>подается заявление, и в случае заключения контракта платежи производятся этому участнику. В случае, когда договор о совместном предприятии предусматривает, что каждый участник имеет право действовать от имени всех участников при ведении совместных дел, при заключении договора выплаты на его основе производятся участнику торгов</w:t>
      </w:r>
      <w:r>
        <w:rPr>
          <w:rFonts w:ascii="Sylfaen" w:hAnsi="Sylfaen"/>
          <w:shd w:val="clear" w:color="auto" w:fill="F8F9FA"/>
          <w:lang w:val="hy-AM"/>
        </w:rPr>
        <w:t>.</w:t>
      </w:r>
    </w:p>
    <w:p w14:paraId="69A63B23" w14:textId="77777777" w:rsidR="00DC387E" w:rsidRPr="00DC387E" w:rsidRDefault="00DC387E" w:rsidP="006C4007">
      <w:pPr>
        <w:pStyle w:val="norm"/>
        <w:widowControl w:val="0"/>
        <w:spacing w:line="360" w:lineRule="auto"/>
        <w:rPr>
          <w:rFonts w:ascii="Sylfaen" w:hAnsi="Sylfaen" w:cs="Sylfaen"/>
          <w:sz w:val="24"/>
          <w:szCs w:val="24"/>
          <w:lang w:val="hy-AM"/>
        </w:rPr>
      </w:pPr>
    </w:p>
    <w:p w14:paraId="2937AE5E" w14:textId="77777777" w:rsidR="00A45946" w:rsidRPr="00837A8D" w:rsidRDefault="00491140" w:rsidP="006C4007">
      <w:pPr>
        <w:widowControl w:val="0"/>
        <w:spacing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14:paraId="58292144" w14:textId="77777777" w:rsidR="00A45946" w:rsidRPr="00837A8D" w:rsidRDefault="00C8055A" w:rsidP="00491140">
      <w:pPr>
        <w:widowControl w:val="0"/>
        <w:tabs>
          <w:tab w:val="left" w:pos="1134"/>
        </w:tabs>
        <w:spacing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14:paraId="3CEE14BB" w14:textId="77777777" w:rsidR="004A4525" w:rsidRPr="00837A8D" w:rsidRDefault="00C8055A"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9E1A69"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067E4C5"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C01D00"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25751E"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14:paraId="450B044C" w14:textId="77777777" w:rsidR="00DC387E" w:rsidRDefault="0018615C" w:rsidP="00DC387E">
      <w:pPr>
        <w:rPr>
          <w:rFonts w:ascii="inherit" w:hAnsi="inherit"/>
          <w:color w:val="222222"/>
          <w:sz w:val="52"/>
          <w:szCs w:val="52"/>
        </w:rPr>
      </w:pPr>
      <w:r>
        <w:rPr>
          <w:rFonts w:ascii="Sylfaen" w:hAnsi="Sylfaen"/>
          <w:lang w:val="hy-AM"/>
        </w:rPr>
        <w:lastRenderedPageBreak/>
        <w:t>г</w:t>
      </w:r>
      <w:r w:rsidR="00DC387E" w:rsidRPr="00DC387E">
        <w:t xml:space="preserve">) </w:t>
      </w:r>
      <w:r>
        <w:rPr>
          <w:rFonts w:ascii="Sylfaen" w:hAnsi="Sylfaen"/>
          <w:lang w:val="hy-AM"/>
        </w:rPr>
        <w:t>В ценовом предложении</w:t>
      </w:r>
      <w:r w:rsidR="00DC387E" w:rsidRPr="00DC387E">
        <w:t xml:space="preserve">, </w:t>
      </w:r>
      <w:r>
        <w:rPr>
          <w:rFonts w:ascii="Sylfaen" w:hAnsi="Sylfaen"/>
          <w:lang w:val="hy-AM"/>
        </w:rPr>
        <w:t xml:space="preserve">себестоимость </w:t>
      </w:r>
      <w:r w:rsidR="00DC387E" w:rsidRPr="00DC387E">
        <w:t>прибыль, налог на добавленную стоимость - общие сумм</w:t>
      </w:r>
      <w:r>
        <w:rPr>
          <w:rFonts w:ascii="Sylfaen" w:hAnsi="Sylfaen"/>
          <w:lang w:val="hy-AM"/>
        </w:rPr>
        <w:t>а</w:t>
      </w:r>
      <w:r w:rsidR="00DC387E" w:rsidRPr="00DC387E">
        <w:t>,</w:t>
      </w:r>
      <w:r>
        <w:rPr>
          <w:rFonts w:ascii="Sylfaen" w:hAnsi="Sylfaen"/>
          <w:lang w:val="hy-AM"/>
        </w:rPr>
        <w:t xml:space="preserve">в </w:t>
      </w:r>
      <w:r w:rsidR="00DC387E" w:rsidRPr="00DC387E">
        <w:t xml:space="preserve"> указанных в столбцах буквами или цифрами, округляются до ближайших пяти десятичных знаков, а целое число - до пятого десятичного знака над этим числом.</w:t>
      </w:r>
    </w:p>
    <w:p w14:paraId="52B0AFF3" w14:textId="77777777" w:rsidR="00DC387E" w:rsidRDefault="0018615C" w:rsidP="00491140">
      <w:pPr>
        <w:pStyle w:val="norm"/>
        <w:widowControl w:val="0"/>
        <w:tabs>
          <w:tab w:val="left" w:pos="1134"/>
        </w:tabs>
        <w:spacing w:line="360" w:lineRule="auto"/>
        <w:ind w:firstLine="567"/>
        <w:rPr>
          <w:rFonts w:ascii="Sylfaen" w:hAnsi="Sylfaen" w:cs="Arial"/>
          <w:lang w:val="hy-AM"/>
        </w:rPr>
      </w:pPr>
      <w:r>
        <w:rPr>
          <w:rFonts w:ascii="Sylfaen" w:hAnsi="Sylfaen"/>
          <w:sz w:val="24"/>
          <w:szCs w:val="24"/>
          <w:lang w:val="hy-AM"/>
        </w:rPr>
        <w:t>д)</w:t>
      </w:r>
      <w:r w:rsidRPr="0018615C">
        <w:t xml:space="preserve"> </w:t>
      </w:r>
      <w:r>
        <w:rPr>
          <w:rFonts w:ascii="Sylfaen" w:hAnsi="Sylfaen"/>
          <w:lang w:val="hy-AM"/>
        </w:rPr>
        <w:t>В ценовом предложении</w:t>
      </w:r>
      <w:r w:rsidRPr="0018615C">
        <w:rPr>
          <w:rFonts w:ascii="Arial" w:hAnsi="Arial" w:cs="Arial"/>
        </w:rPr>
        <w:t xml:space="preserve"> в</w:t>
      </w:r>
      <w:r w:rsidRPr="0018615C">
        <w:rPr>
          <w:rFonts w:cs="Arial Armenian"/>
        </w:rPr>
        <w:t xml:space="preserve"> </w:t>
      </w:r>
      <w:r w:rsidRPr="0018615C">
        <w:rPr>
          <w:rFonts w:ascii="Arial" w:hAnsi="Arial" w:cs="Arial"/>
        </w:rPr>
        <w:t>столбцах</w:t>
      </w:r>
      <w:r w:rsidRPr="0018615C">
        <w:rPr>
          <w:rFonts w:ascii="Sylfaen" w:hAnsi="Sylfaen"/>
          <w:lang w:val="hy-AM"/>
        </w:rPr>
        <w:t xml:space="preserve"> </w:t>
      </w:r>
      <w:r>
        <w:rPr>
          <w:rFonts w:ascii="Sylfaen" w:hAnsi="Sylfaen"/>
          <w:lang w:val="hy-AM"/>
        </w:rPr>
        <w:t>себестоимость,</w:t>
      </w:r>
      <w:r w:rsidRPr="0018615C">
        <w:rPr>
          <w:rFonts w:cs="Arial Armenian"/>
        </w:rPr>
        <w:t xml:space="preserve"> </w:t>
      </w:r>
      <w:r w:rsidRPr="0018615C">
        <w:rPr>
          <w:rFonts w:ascii="Arial" w:hAnsi="Arial" w:cs="Arial"/>
        </w:rPr>
        <w:t>прибыль</w:t>
      </w:r>
      <w:r w:rsidRPr="0018615C">
        <w:rPr>
          <w:rFonts w:cs="Arial Armenian"/>
        </w:rPr>
        <w:t xml:space="preserve"> </w:t>
      </w:r>
      <w:r>
        <w:rPr>
          <w:rFonts w:ascii="Sylfaen" w:hAnsi="Sylfaen" w:cs="Sylfaen"/>
          <w:lang w:val="hy-AM"/>
        </w:rPr>
        <w:t>и</w:t>
      </w:r>
      <w:r w:rsidRPr="0018615C">
        <w:rPr>
          <w:rFonts w:cs="Arial Armenian"/>
        </w:rPr>
        <w:t xml:space="preserve"> </w:t>
      </w:r>
      <w:r w:rsidRPr="0018615C">
        <w:rPr>
          <w:rFonts w:ascii="Arial" w:hAnsi="Arial" w:cs="Arial"/>
        </w:rPr>
        <w:t>налога</w:t>
      </w:r>
      <w:r w:rsidRPr="0018615C">
        <w:rPr>
          <w:rFonts w:cs="Arial Armenian"/>
        </w:rPr>
        <w:t xml:space="preserve"> </w:t>
      </w:r>
      <w:r w:rsidRPr="0018615C">
        <w:rPr>
          <w:rFonts w:ascii="Arial" w:hAnsi="Arial" w:cs="Arial"/>
        </w:rPr>
        <w:t>на</w:t>
      </w:r>
      <w:r w:rsidRPr="0018615C">
        <w:rPr>
          <w:rFonts w:cs="Arial Armenian"/>
        </w:rPr>
        <w:t xml:space="preserve"> </w:t>
      </w:r>
      <w:r w:rsidRPr="0018615C">
        <w:rPr>
          <w:rFonts w:ascii="Arial" w:hAnsi="Arial" w:cs="Arial"/>
        </w:rPr>
        <w:t>добавленную</w:t>
      </w:r>
      <w:r w:rsidRPr="0018615C">
        <w:rPr>
          <w:rFonts w:cs="Arial Armenian"/>
        </w:rPr>
        <w:t xml:space="preserve"> </w:t>
      </w:r>
      <w:r w:rsidRPr="0018615C">
        <w:rPr>
          <w:rFonts w:ascii="Arial" w:hAnsi="Arial" w:cs="Arial"/>
        </w:rPr>
        <w:t>стоимость</w:t>
      </w:r>
      <w:r w:rsidRPr="0018615C">
        <w:rPr>
          <w:rFonts w:cs="Arial Armenian"/>
        </w:rPr>
        <w:t xml:space="preserve"> </w:t>
      </w:r>
      <w:r w:rsidRPr="0018615C">
        <w:rPr>
          <w:rFonts w:ascii="Arial" w:hAnsi="Arial" w:cs="Arial"/>
        </w:rPr>
        <w:t>заполняются</w:t>
      </w:r>
      <w:r w:rsidRPr="0018615C">
        <w:rPr>
          <w:rFonts w:cs="Arial Armenian"/>
        </w:rPr>
        <w:t xml:space="preserve"> </w:t>
      </w:r>
      <w:r w:rsidRPr="0018615C">
        <w:rPr>
          <w:rFonts w:ascii="Arial" w:hAnsi="Arial" w:cs="Arial"/>
        </w:rPr>
        <w:t>как</w:t>
      </w:r>
      <w:r w:rsidRPr="0018615C">
        <w:rPr>
          <w:rFonts w:cs="Arial Armenian"/>
        </w:rPr>
        <w:t xml:space="preserve"> </w:t>
      </w:r>
      <w:r w:rsidRPr="0018615C">
        <w:rPr>
          <w:rFonts w:ascii="Arial" w:hAnsi="Arial" w:cs="Arial"/>
        </w:rPr>
        <w:t>цифрами</w:t>
      </w:r>
      <w:r w:rsidRPr="0018615C">
        <w:rPr>
          <w:rFonts w:cs="Arial Armenian"/>
        </w:rPr>
        <w:t xml:space="preserve">, </w:t>
      </w:r>
      <w:r w:rsidRPr="0018615C">
        <w:rPr>
          <w:rFonts w:ascii="Arial" w:hAnsi="Arial" w:cs="Arial"/>
        </w:rPr>
        <w:t>так</w:t>
      </w:r>
      <w:r w:rsidRPr="0018615C">
        <w:rPr>
          <w:rFonts w:cs="Arial Armenian"/>
        </w:rPr>
        <w:t xml:space="preserve"> </w:t>
      </w:r>
      <w:r w:rsidRPr="0018615C">
        <w:rPr>
          <w:rFonts w:ascii="Arial" w:hAnsi="Arial" w:cs="Arial"/>
        </w:rPr>
        <w:t>и</w:t>
      </w:r>
      <w:r w:rsidRPr="0018615C">
        <w:rPr>
          <w:rFonts w:cs="Arial Armenian"/>
        </w:rPr>
        <w:t xml:space="preserve"> </w:t>
      </w:r>
      <w:r w:rsidRPr="0018615C">
        <w:rPr>
          <w:rFonts w:ascii="Arial" w:hAnsi="Arial" w:cs="Arial"/>
        </w:rPr>
        <w:t>буквами</w:t>
      </w:r>
      <w:r w:rsidRPr="0018615C">
        <w:rPr>
          <w:rFonts w:cs="Arial Armenian"/>
        </w:rPr>
        <w:t xml:space="preserve">, </w:t>
      </w:r>
      <w:r w:rsidRPr="0018615C">
        <w:rPr>
          <w:rFonts w:ascii="Arial" w:hAnsi="Arial" w:cs="Arial"/>
        </w:rPr>
        <w:t>они</w:t>
      </w:r>
      <w:r w:rsidRPr="0018615C">
        <w:rPr>
          <w:rFonts w:cs="Arial Armenian"/>
        </w:rPr>
        <w:t xml:space="preserve"> </w:t>
      </w:r>
      <w:r w:rsidRPr="0018615C">
        <w:rPr>
          <w:rFonts w:ascii="Arial" w:hAnsi="Arial" w:cs="Arial"/>
        </w:rPr>
        <w:t>соответствуют</w:t>
      </w:r>
      <w:r w:rsidRPr="0018615C">
        <w:rPr>
          <w:rFonts w:cs="Arial Armenian"/>
        </w:rPr>
        <w:t xml:space="preserve"> </w:t>
      </w:r>
      <w:r w:rsidRPr="0018615C">
        <w:rPr>
          <w:rFonts w:ascii="Arial" w:hAnsi="Arial" w:cs="Arial"/>
        </w:rPr>
        <w:t>друг</w:t>
      </w:r>
      <w:r w:rsidRPr="0018615C">
        <w:rPr>
          <w:rFonts w:cs="Arial Armenian"/>
        </w:rPr>
        <w:t xml:space="preserve"> </w:t>
      </w:r>
      <w:r w:rsidRPr="0018615C">
        <w:rPr>
          <w:rFonts w:ascii="Arial" w:hAnsi="Arial" w:cs="Arial"/>
        </w:rPr>
        <w:t>другу</w:t>
      </w:r>
      <w:r w:rsidRPr="0018615C">
        <w:rPr>
          <w:rFonts w:cs="Arial Armenian"/>
        </w:rPr>
        <w:t xml:space="preserve">, </w:t>
      </w:r>
      <w:r w:rsidRPr="0018615C">
        <w:rPr>
          <w:rFonts w:ascii="Arial" w:hAnsi="Arial" w:cs="Arial"/>
        </w:rPr>
        <w:t>а</w:t>
      </w:r>
      <w:r w:rsidRPr="0018615C">
        <w:rPr>
          <w:rFonts w:cs="Arial Armenian"/>
        </w:rPr>
        <w:t xml:space="preserve"> </w:t>
      </w:r>
      <w:r w:rsidRPr="0018615C">
        <w:rPr>
          <w:rFonts w:ascii="Arial" w:hAnsi="Arial" w:cs="Arial"/>
        </w:rPr>
        <w:t>в в</w:t>
      </w:r>
      <w:r w:rsidRPr="0018615C">
        <w:rPr>
          <w:rFonts w:cs="Arial Armenian"/>
        </w:rPr>
        <w:t xml:space="preserve"> </w:t>
      </w:r>
      <w:r w:rsidRPr="0018615C">
        <w:rPr>
          <w:rFonts w:ascii="Arial" w:hAnsi="Arial" w:cs="Arial"/>
        </w:rPr>
        <w:t>столбце</w:t>
      </w:r>
      <w:r w:rsidRPr="0018615C">
        <w:rPr>
          <w:rFonts w:cs="Arial Armenian"/>
        </w:rPr>
        <w:t xml:space="preserve"> </w:t>
      </w:r>
      <w:r>
        <w:rPr>
          <w:rFonts w:ascii="Sylfaen" w:hAnsi="Sylfaen" w:cs="Arial Armenian"/>
          <w:lang w:val="hy-AM"/>
        </w:rPr>
        <w:t xml:space="preserve"> общей </w:t>
      </w:r>
      <w:r w:rsidRPr="0018615C">
        <w:rPr>
          <w:rFonts w:ascii="Arial" w:hAnsi="Arial" w:cs="Arial"/>
        </w:rPr>
        <w:t>сумме</w:t>
      </w:r>
      <w:r w:rsidRPr="0018615C">
        <w:rPr>
          <w:rFonts w:cs="Arial Armenian"/>
        </w:rPr>
        <w:t xml:space="preserve">, </w:t>
      </w:r>
      <w:r w:rsidRPr="0018615C">
        <w:rPr>
          <w:rFonts w:ascii="Arial" w:hAnsi="Arial" w:cs="Arial"/>
        </w:rPr>
        <w:t>указанной</w:t>
      </w:r>
      <w:r w:rsidRPr="0018615C">
        <w:rPr>
          <w:rFonts w:cs="Arial Armenian"/>
        </w:rPr>
        <w:t xml:space="preserve"> </w:t>
      </w:r>
      <w:r w:rsidRPr="0018615C">
        <w:rPr>
          <w:rFonts w:ascii="Arial" w:hAnsi="Arial" w:cs="Arial"/>
        </w:rPr>
        <w:t>буквами</w:t>
      </w:r>
      <w:r w:rsidRPr="0018615C">
        <w:rPr>
          <w:rFonts w:cs="Arial Armenian"/>
        </w:rPr>
        <w:t xml:space="preserve"> </w:t>
      </w:r>
      <w:r w:rsidRPr="0018615C">
        <w:rPr>
          <w:rFonts w:ascii="Arial" w:hAnsi="Arial" w:cs="Arial"/>
        </w:rPr>
        <w:t>добавляются</w:t>
      </w:r>
      <w:r w:rsidRPr="0018615C">
        <w:rPr>
          <w:rFonts w:cs="Arial Armenian"/>
        </w:rPr>
        <w:t xml:space="preserve"> </w:t>
      </w:r>
      <w:r w:rsidRPr="0018615C">
        <w:rPr>
          <w:rFonts w:ascii="Arial" w:hAnsi="Arial" w:cs="Arial"/>
        </w:rPr>
        <w:t>лишние</w:t>
      </w:r>
      <w:r w:rsidRPr="0018615C">
        <w:rPr>
          <w:rFonts w:cs="Arial Armenian"/>
        </w:rPr>
        <w:t xml:space="preserve"> </w:t>
      </w:r>
      <w:r w:rsidRPr="0018615C">
        <w:rPr>
          <w:rFonts w:ascii="Arial" w:hAnsi="Arial" w:cs="Arial"/>
        </w:rPr>
        <w:t>слова</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результате</w:t>
      </w:r>
      <w:r w:rsidRPr="0018615C">
        <w:rPr>
          <w:rFonts w:cs="Arial Armenian"/>
        </w:rPr>
        <w:t xml:space="preserve"> </w:t>
      </w:r>
      <w:r w:rsidRPr="0018615C">
        <w:rPr>
          <w:rFonts w:ascii="Arial" w:hAnsi="Arial" w:cs="Arial"/>
        </w:rPr>
        <w:t>чего</w:t>
      </w:r>
      <w:r w:rsidRPr="0018615C">
        <w:rPr>
          <w:rFonts w:cs="Arial Armenian"/>
        </w:rPr>
        <w:t xml:space="preserve"> </w:t>
      </w:r>
      <w:r w:rsidRPr="0018615C">
        <w:rPr>
          <w:rFonts w:ascii="Arial" w:hAnsi="Arial" w:cs="Arial"/>
        </w:rPr>
        <w:t>число</w:t>
      </w:r>
      <w:r w:rsidRPr="0018615C">
        <w:rPr>
          <w:rFonts w:cs="Arial Armenian"/>
        </w:rPr>
        <w:t xml:space="preserve"> </w:t>
      </w:r>
      <w:r w:rsidRPr="0018615C">
        <w:rPr>
          <w:rFonts w:ascii="Arial" w:hAnsi="Arial" w:cs="Arial"/>
        </w:rPr>
        <w:t>не</w:t>
      </w:r>
      <w:r w:rsidRPr="0018615C">
        <w:rPr>
          <w:rFonts w:cs="Arial Armenian"/>
        </w:rPr>
        <w:t xml:space="preserve"> </w:t>
      </w:r>
      <w:r w:rsidRPr="0018615C">
        <w:rPr>
          <w:rFonts w:ascii="Arial" w:hAnsi="Arial" w:cs="Arial"/>
        </w:rPr>
        <w:t>существует</w:t>
      </w:r>
      <w:r w:rsidRPr="0018615C">
        <w:rPr>
          <w:rFonts w:cs="Arial Armenian"/>
        </w:rPr>
        <w:t xml:space="preserve">. </w:t>
      </w:r>
      <w:r w:rsidRPr="0018615C">
        <w:rPr>
          <w:rFonts w:ascii="Arial" w:hAnsi="Arial" w:cs="Arial"/>
        </w:rPr>
        <w:t>Кроме</w:t>
      </w:r>
      <w:r w:rsidRPr="0018615C">
        <w:rPr>
          <w:rFonts w:cs="Arial Armenian"/>
        </w:rPr>
        <w:t xml:space="preserve"> </w:t>
      </w:r>
      <w:r w:rsidRPr="0018615C">
        <w:rPr>
          <w:rFonts w:ascii="Arial" w:hAnsi="Arial" w:cs="Arial"/>
        </w:rPr>
        <w:t>того</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случае</w:t>
      </w:r>
      <w:r w:rsidRPr="0018615C">
        <w:rPr>
          <w:rFonts w:cs="Arial Armenian"/>
        </w:rPr>
        <w:t xml:space="preserve">, </w:t>
      </w:r>
      <w:r w:rsidRPr="0018615C">
        <w:rPr>
          <w:rFonts w:ascii="Arial" w:hAnsi="Arial" w:cs="Arial"/>
        </w:rPr>
        <w:t>указанном</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данном</w:t>
      </w:r>
      <w:r w:rsidRPr="0018615C">
        <w:rPr>
          <w:rFonts w:cs="Arial Armenian"/>
        </w:rPr>
        <w:t xml:space="preserve"> </w:t>
      </w:r>
      <w:r w:rsidRPr="0018615C">
        <w:rPr>
          <w:rFonts w:ascii="Arial" w:hAnsi="Arial" w:cs="Arial"/>
        </w:rPr>
        <w:t>пункте</w:t>
      </w:r>
      <w:r w:rsidRPr="0018615C">
        <w:rPr>
          <w:rFonts w:cs="Arial Armenian"/>
        </w:rPr>
        <w:t xml:space="preserve">, </w:t>
      </w:r>
      <w:r w:rsidRPr="0018615C">
        <w:rPr>
          <w:rFonts w:ascii="Arial" w:hAnsi="Arial" w:cs="Arial"/>
        </w:rPr>
        <w:t>оценочная</w:t>
      </w:r>
      <w:r w:rsidRPr="0018615C">
        <w:rPr>
          <w:rFonts w:cs="Arial Armenian"/>
        </w:rPr>
        <w:t xml:space="preserve"> </w:t>
      </w:r>
      <w:r w:rsidRPr="0018615C">
        <w:rPr>
          <w:rFonts w:ascii="Arial" w:hAnsi="Arial" w:cs="Arial"/>
        </w:rPr>
        <w:t>комиссия</w:t>
      </w:r>
      <w:r w:rsidRPr="0018615C">
        <w:rPr>
          <w:rFonts w:cs="Arial Armenian"/>
        </w:rPr>
        <w:t xml:space="preserve"> </w:t>
      </w:r>
      <w:r w:rsidRPr="0018615C">
        <w:rPr>
          <w:rFonts w:ascii="Arial" w:hAnsi="Arial" w:cs="Arial"/>
        </w:rPr>
        <w:t>при</w:t>
      </w:r>
      <w:r w:rsidRPr="0018615C">
        <w:rPr>
          <w:rFonts w:cs="Arial Armenian"/>
        </w:rPr>
        <w:t xml:space="preserve"> </w:t>
      </w:r>
      <w:r w:rsidRPr="0018615C">
        <w:rPr>
          <w:rFonts w:ascii="Arial" w:hAnsi="Arial" w:cs="Arial"/>
        </w:rPr>
        <w:t>оценке</w:t>
      </w:r>
      <w:r w:rsidRPr="0018615C">
        <w:rPr>
          <w:rFonts w:cs="Arial Armenian"/>
        </w:rPr>
        <w:t xml:space="preserve"> </w:t>
      </w:r>
      <w:r w:rsidRPr="0018615C">
        <w:rPr>
          <w:rFonts w:ascii="Arial" w:hAnsi="Arial" w:cs="Arial"/>
        </w:rPr>
        <w:t>заявки</w:t>
      </w:r>
      <w:r w:rsidRPr="0018615C">
        <w:rPr>
          <w:rFonts w:cs="Arial Armenian"/>
        </w:rPr>
        <w:t xml:space="preserve"> </w:t>
      </w:r>
      <w:r w:rsidRPr="0018615C">
        <w:rPr>
          <w:rFonts w:ascii="Arial" w:hAnsi="Arial" w:cs="Arial"/>
        </w:rPr>
        <w:t>принимает</w:t>
      </w:r>
      <w:r w:rsidRPr="0018615C">
        <w:rPr>
          <w:rFonts w:cs="Arial Armenian"/>
        </w:rPr>
        <w:t xml:space="preserve"> </w:t>
      </w:r>
      <w:r w:rsidRPr="0018615C">
        <w:rPr>
          <w:rFonts w:ascii="Arial" w:hAnsi="Arial" w:cs="Arial"/>
        </w:rPr>
        <w:t>за</w:t>
      </w:r>
      <w:r w:rsidRPr="0018615C">
        <w:rPr>
          <w:rFonts w:cs="Arial Armenian"/>
        </w:rPr>
        <w:t xml:space="preserve"> </w:t>
      </w:r>
      <w:r w:rsidRPr="0018615C">
        <w:rPr>
          <w:rFonts w:ascii="Arial" w:hAnsi="Arial" w:cs="Arial"/>
        </w:rPr>
        <w:t>основу</w:t>
      </w:r>
      <w:r w:rsidRPr="0018615C">
        <w:rPr>
          <w:rFonts w:cs="Arial Armenian"/>
        </w:rPr>
        <w:t xml:space="preserve"> </w:t>
      </w:r>
      <w:r w:rsidRPr="0018615C">
        <w:rPr>
          <w:rFonts w:ascii="Arial" w:hAnsi="Arial" w:cs="Arial"/>
        </w:rPr>
        <w:t>сумму</w:t>
      </w:r>
      <w:r w:rsidRPr="0018615C">
        <w:t xml:space="preserve">, </w:t>
      </w:r>
      <w:r w:rsidRPr="0018615C">
        <w:rPr>
          <w:rFonts w:ascii="Arial" w:hAnsi="Arial" w:cs="Arial"/>
        </w:rPr>
        <w:t>указанную</w:t>
      </w:r>
      <w:r w:rsidRPr="0018615C">
        <w:rPr>
          <w:rFonts w:cs="Arial Armenian"/>
        </w:rPr>
        <w:t xml:space="preserve"> </w:t>
      </w:r>
      <w:r w:rsidRPr="0018615C">
        <w:rPr>
          <w:rFonts w:ascii="Arial" w:hAnsi="Arial" w:cs="Arial"/>
        </w:rPr>
        <w:t>буквами</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графах</w:t>
      </w:r>
      <w:r w:rsidRPr="0018615C">
        <w:rPr>
          <w:rFonts w:cs="Arial Armenian"/>
        </w:rPr>
        <w:t xml:space="preserve"> </w:t>
      </w:r>
      <w:r>
        <w:rPr>
          <w:rFonts w:ascii="Sylfaen" w:hAnsi="Sylfaen"/>
          <w:lang w:val="hy-AM"/>
        </w:rPr>
        <w:t xml:space="preserve">себестоимость, </w:t>
      </w:r>
      <w:r w:rsidRPr="00DC387E">
        <w:rPr>
          <w:rFonts w:ascii="Arial" w:hAnsi="Arial" w:cs="Arial"/>
        </w:rPr>
        <w:t>прибыль</w:t>
      </w:r>
      <w:r w:rsidRPr="0018615C">
        <w:rPr>
          <w:rFonts w:ascii="Arial" w:hAnsi="Arial" w:cs="Arial"/>
        </w:rPr>
        <w:t xml:space="preserve"> </w:t>
      </w:r>
      <w:r>
        <w:rPr>
          <w:rFonts w:ascii="Sylfaen" w:hAnsi="Sylfaen" w:cs="Arial"/>
          <w:lang w:val="hy-AM"/>
        </w:rPr>
        <w:t>,</w:t>
      </w:r>
      <w:r w:rsidRPr="0018615C">
        <w:rPr>
          <w:rFonts w:ascii="Arial" w:hAnsi="Arial" w:cs="Arial"/>
        </w:rPr>
        <w:t>налога</w:t>
      </w:r>
      <w:r w:rsidRPr="0018615C">
        <w:rPr>
          <w:rFonts w:cs="Arial Armenian"/>
        </w:rPr>
        <w:t xml:space="preserve"> </w:t>
      </w:r>
      <w:r w:rsidRPr="0018615C">
        <w:rPr>
          <w:rFonts w:ascii="Arial" w:hAnsi="Arial" w:cs="Arial"/>
        </w:rPr>
        <w:t>на</w:t>
      </w:r>
      <w:r w:rsidRPr="0018615C">
        <w:rPr>
          <w:rFonts w:cs="Arial Armenian"/>
        </w:rPr>
        <w:t xml:space="preserve"> </w:t>
      </w:r>
      <w:r w:rsidRPr="0018615C">
        <w:rPr>
          <w:rFonts w:ascii="Arial" w:hAnsi="Arial" w:cs="Arial"/>
        </w:rPr>
        <w:t>добавленную</w:t>
      </w:r>
      <w:r w:rsidRPr="0018615C">
        <w:rPr>
          <w:rFonts w:cs="Arial Armenian"/>
        </w:rPr>
        <w:t xml:space="preserve"> </w:t>
      </w:r>
      <w:r w:rsidRPr="0018615C">
        <w:rPr>
          <w:rFonts w:ascii="Arial" w:hAnsi="Arial" w:cs="Arial"/>
        </w:rPr>
        <w:t>стоимость</w:t>
      </w:r>
      <w:r>
        <w:rPr>
          <w:rFonts w:ascii="Sylfaen" w:hAnsi="Sylfaen" w:cs="Arial"/>
          <w:lang w:val="hy-AM"/>
        </w:rPr>
        <w:t>.</w:t>
      </w:r>
    </w:p>
    <w:p w14:paraId="5F5ADD09" w14:textId="77777777" w:rsidR="0018615C" w:rsidRPr="003A3810" w:rsidRDefault="0018615C" w:rsidP="00491140">
      <w:pPr>
        <w:pStyle w:val="norm"/>
        <w:widowControl w:val="0"/>
        <w:tabs>
          <w:tab w:val="left" w:pos="1134"/>
        </w:tabs>
        <w:spacing w:line="360" w:lineRule="auto"/>
        <w:ind w:firstLine="567"/>
        <w:rPr>
          <w:rFonts w:ascii="Sylfaen" w:hAnsi="Sylfaen"/>
          <w:sz w:val="24"/>
          <w:szCs w:val="24"/>
        </w:rPr>
      </w:pPr>
      <w:r>
        <w:rPr>
          <w:rFonts w:ascii="Sylfaen" w:hAnsi="Sylfaen"/>
          <w:sz w:val="24"/>
          <w:szCs w:val="24"/>
          <w:lang w:val="hy-AM"/>
        </w:rPr>
        <w:t xml:space="preserve">Е)В ценовом предложении цены заполнены буквами, а </w:t>
      </w:r>
      <w:r w:rsidR="003A3810">
        <w:rPr>
          <w:rFonts w:ascii="Sylfaen" w:hAnsi="Sylfaen"/>
          <w:sz w:val="24"/>
          <w:szCs w:val="24"/>
        </w:rPr>
        <w:t>монеты цифрами</w:t>
      </w:r>
    </w:p>
    <w:p w14:paraId="3BDE815B" w14:textId="77777777" w:rsidR="00A45946" w:rsidRPr="00837A8D" w:rsidRDefault="00C8055A" w:rsidP="00491140">
      <w:pPr>
        <w:pStyle w:val="norm"/>
        <w:widowControl w:val="0"/>
        <w:tabs>
          <w:tab w:val="left" w:pos="1134"/>
        </w:tabs>
        <w:spacing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1546CA" w14:textId="77777777" w:rsidR="00096865" w:rsidRPr="00837A8D" w:rsidRDefault="00096865" w:rsidP="006C4007">
      <w:pPr>
        <w:pStyle w:val="23"/>
        <w:widowControl w:val="0"/>
        <w:ind w:firstLine="567"/>
        <w:rPr>
          <w:rFonts w:ascii="Sylfaen" w:hAnsi="Sylfaen"/>
          <w:sz w:val="24"/>
          <w:szCs w:val="24"/>
        </w:rPr>
      </w:pPr>
    </w:p>
    <w:p w14:paraId="65499F34" w14:textId="77777777" w:rsidR="00096865" w:rsidRPr="00837A8D" w:rsidRDefault="00220C7C" w:rsidP="00397248">
      <w:pPr>
        <w:widowControl w:val="0"/>
        <w:spacing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14:paraId="546D7657" w14:textId="77777777"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61C964" w14:textId="77777777"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77B660" w14:textId="77777777" w:rsidR="00FA0E41" w:rsidRPr="00837A8D" w:rsidRDefault="00FA0E41" w:rsidP="00397248">
      <w:pPr>
        <w:widowControl w:val="0"/>
        <w:spacing w:line="341" w:lineRule="auto"/>
        <w:jc w:val="center"/>
        <w:rPr>
          <w:rFonts w:ascii="Sylfaen" w:hAnsi="Sylfaen"/>
          <w:b/>
        </w:rPr>
      </w:pPr>
    </w:p>
    <w:p w14:paraId="3B9C71CB" w14:textId="77777777" w:rsidR="00096865" w:rsidRPr="00837A8D" w:rsidRDefault="003A3810" w:rsidP="00397248">
      <w:pPr>
        <w:widowControl w:val="0"/>
        <w:spacing w:line="341" w:lineRule="auto"/>
        <w:jc w:val="center"/>
        <w:rPr>
          <w:rFonts w:ascii="Sylfaen" w:hAnsi="Sylfaen"/>
          <w:b/>
        </w:rPr>
      </w:pPr>
      <w:r>
        <w:rPr>
          <w:rFonts w:ascii="Sylfaen" w:hAnsi="Sylfaen"/>
          <w:b/>
        </w:rPr>
        <w:t>8</w:t>
      </w:r>
      <w:r w:rsidR="00491140" w:rsidRPr="00837A8D">
        <w:rPr>
          <w:rFonts w:ascii="Sylfaen" w:hAnsi="Sylfaen"/>
          <w:b/>
        </w:rPr>
        <w:t xml:space="preserve">. </w:t>
      </w:r>
      <w:r w:rsidR="004A4525" w:rsidRPr="00837A8D">
        <w:rPr>
          <w:rFonts w:ascii="Sylfaen" w:hAnsi="Sylfaen"/>
          <w:b/>
        </w:rPr>
        <w:t>В</w:t>
      </w:r>
      <w:r w:rsidR="00491140" w:rsidRPr="00837A8D">
        <w:rPr>
          <w:rFonts w:ascii="Sylfaen" w:hAnsi="Sylfaen"/>
          <w:b/>
        </w:rPr>
        <w:t xml:space="preserve">СКРЫТИЕ, ОЦЕНКА ЗАЯВОК И </w:t>
      </w:r>
      <w:r w:rsidR="00491140" w:rsidRPr="00837A8D">
        <w:rPr>
          <w:rFonts w:ascii="Sylfaen" w:hAnsi="Sylfaen"/>
          <w:b/>
        </w:rPr>
        <w:br/>
      </w:r>
      <w:r w:rsidR="00807178" w:rsidRPr="00837A8D">
        <w:rPr>
          <w:rFonts w:ascii="Sylfaen" w:hAnsi="Sylfaen"/>
          <w:b/>
        </w:rPr>
        <w:t xml:space="preserve">ПОДВЕДЕНИЕ ИТОГОВ </w:t>
      </w:r>
    </w:p>
    <w:p w14:paraId="7BC64864" w14:textId="77777777" w:rsidR="00D51B4D" w:rsidRPr="00837A8D" w:rsidRDefault="003A3810" w:rsidP="00397248">
      <w:pPr>
        <w:widowControl w:val="0"/>
        <w:tabs>
          <w:tab w:val="left" w:pos="1134"/>
        </w:tabs>
        <w:spacing w:line="341" w:lineRule="auto"/>
        <w:ind w:firstLine="567"/>
        <w:jc w:val="both"/>
        <w:rPr>
          <w:rFonts w:ascii="Sylfaen" w:hAnsi="Sylfaen"/>
        </w:rPr>
      </w:pPr>
      <w:r>
        <w:rPr>
          <w:rFonts w:ascii="Sylfaen" w:hAnsi="Sylfaen"/>
        </w:rPr>
        <w:t>8</w:t>
      </w:r>
      <w:r w:rsidR="004A4525" w:rsidRPr="00837A8D">
        <w:rPr>
          <w:rFonts w:ascii="Sylfaen" w:hAnsi="Sylfaen"/>
        </w:rPr>
        <w:t>.1</w:t>
      </w:r>
      <w:r w:rsidR="00491140" w:rsidRPr="00837A8D">
        <w:rPr>
          <w:rFonts w:ascii="Sylfaen" w:hAnsi="Sylfaen"/>
        </w:rPr>
        <w:t>.</w:t>
      </w:r>
      <w:r w:rsidR="00491140" w:rsidRPr="00837A8D">
        <w:rPr>
          <w:rFonts w:ascii="Sylfaen" w:hAnsi="Sylfaen"/>
        </w:rPr>
        <w:tab/>
      </w:r>
      <w:r w:rsidR="004A4525" w:rsidRPr="00837A8D">
        <w:rPr>
          <w:rFonts w:ascii="Sylfaen" w:hAnsi="Sylfaen"/>
        </w:rPr>
        <w:t>Вскрытие заявок произойдет на открытом заседании комиссии по адресу "</w:t>
      </w:r>
      <w:r w:rsidR="004A4525" w:rsidRPr="00837A8D">
        <w:rPr>
          <w:rFonts w:ascii="Sylfaen" w:hAnsi="Sylfaen"/>
          <w:sz w:val="16"/>
          <w:szCs w:val="16"/>
        </w:rPr>
        <w:t>место заседания по вскрытию</w:t>
      </w:r>
      <w:r w:rsidR="00E170EE">
        <w:rPr>
          <w:rFonts w:ascii="Sylfaen" w:hAnsi="Sylfaen"/>
        </w:rPr>
        <w:t xml:space="preserve">" на </w:t>
      </w:r>
      <w:r w:rsidR="00F115D6">
        <w:rPr>
          <w:rFonts w:ascii="Sylfaen" w:hAnsi="Sylfaen"/>
        </w:rPr>
        <w:t>7</w:t>
      </w:r>
      <w:r w:rsidR="004A4525" w:rsidRPr="00837A8D">
        <w:rPr>
          <w:rFonts w:ascii="Sylfaen" w:hAnsi="Sylfaen"/>
        </w:rPr>
        <w:t>"-ый день в "</w:t>
      </w:r>
      <w:r w:rsidR="00F96BDF" w:rsidRPr="00F96BDF">
        <w:rPr>
          <w:rFonts w:ascii="Sylfaen" w:hAnsi="Sylfaen"/>
          <w:sz w:val="16"/>
          <w:szCs w:val="16"/>
        </w:rPr>
        <w:t>11:</w:t>
      </w:r>
      <w:r w:rsidR="00E170EE" w:rsidRPr="00E170EE">
        <w:rPr>
          <w:rFonts w:ascii="Sylfaen" w:hAnsi="Sylfaen"/>
          <w:sz w:val="16"/>
          <w:szCs w:val="16"/>
        </w:rPr>
        <w:t>00</w:t>
      </w:r>
      <w:r w:rsidR="004A4525" w:rsidRPr="00837A8D">
        <w:rPr>
          <w:rFonts w:ascii="Sylfaen" w:hAnsi="Sylfaen"/>
        </w:rPr>
        <w:t>" со дня опубликования в бюллетене объявления и приглашения на настоящую процедуру.</w:t>
      </w:r>
    </w:p>
    <w:p w14:paraId="00D427C2" w14:textId="77777777" w:rsidR="00D51B4D" w:rsidRPr="00837A8D" w:rsidRDefault="00D51B4D" w:rsidP="00397248">
      <w:pPr>
        <w:widowControl w:val="0"/>
        <w:spacing w:line="341" w:lineRule="auto"/>
        <w:ind w:firstLine="567"/>
        <w:jc w:val="both"/>
        <w:rPr>
          <w:rFonts w:ascii="Sylfaen" w:hAnsi="Sylfaen" w:cs="Sylfaen"/>
        </w:rPr>
      </w:pPr>
      <w:r w:rsidRPr="00837A8D">
        <w:rPr>
          <w:rFonts w:ascii="Sylfaen" w:hAnsi="Sylfaen"/>
        </w:rPr>
        <w:t>На заседании по вскрытию заявок:</w:t>
      </w:r>
    </w:p>
    <w:p w14:paraId="6605E1AA"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lastRenderedPageBreak/>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0AAF2CB3"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7D528A38"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628D7336"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14:paraId="6789DBF8" w14:textId="77777777" w:rsidR="00D51B4D" w:rsidRPr="00837A8D" w:rsidRDefault="00D51B4D" w:rsidP="00397248">
      <w:pPr>
        <w:widowControl w:val="0"/>
        <w:tabs>
          <w:tab w:val="left" w:pos="1134"/>
        </w:tabs>
        <w:spacing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C8B4E0" w14:textId="77777777" w:rsidR="003A3810" w:rsidRPr="003A3810" w:rsidRDefault="003A3810" w:rsidP="003A3810">
      <w:r>
        <w:rPr>
          <w:rFonts w:ascii="Sylfaen" w:hAnsi="Sylfaen"/>
        </w:rPr>
        <w:t>8</w:t>
      </w:r>
      <w:r w:rsidR="004A4525" w:rsidRPr="00837A8D">
        <w:rPr>
          <w:rFonts w:ascii="Sylfaen" w:hAnsi="Sylfaen"/>
        </w:rPr>
        <w:t>.2.</w:t>
      </w:r>
      <w:r w:rsidR="00491140" w:rsidRPr="003A3810">
        <w:tab/>
      </w:r>
      <w:r w:rsidRPr="003A3810">
        <w:t>В</w:t>
      </w:r>
      <w:r w:rsidRPr="003A3810">
        <w:rPr>
          <w:rFonts w:ascii="Times Armenian" w:hAnsi="Times Armenian" w:cs="Times Armenian"/>
        </w:rPr>
        <w:t xml:space="preserve"> </w:t>
      </w:r>
      <w:r w:rsidRPr="003A3810">
        <w:t>случае</w:t>
      </w:r>
      <w:r w:rsidRPr="003A3810">
        <w:rPr>
          <w:rFonts w:ascii="Times Armenian" w:hAnsi="Times Armenian" w:cs="Times Armenian"/>
        </w:rPr>
        <w:t xml:space="preserve">, </w:t>
      </w:r>
      <w:r w:rsidRPr="003A3810">
        <w:t>если</w:t>
      </w:r>
      <w:r w:rsidRPr="003A3810">
        <w:rPr>
          <w:rFonts w:ascii="Times Armenian" w:hAnsi="Times Armenian" w:cs="Times Armenian"/>
        </w:rPr>
        <w:t xml:space="preserve"> </w:t>
      </w:r>
      <w:r w:rsidRPr="003A3810">
        <w:t>количество</w:t>
      </w:r>
      <w:r w:rsidRPr="003A3810">
        <w:rPr>
          <w:rFonts w:ascii="Times Armenian" w:hAnsi="Times Armenian" w:cs="Times Armenian"/>
        </w:rPr>
        <w:t xml:space="preserve"> </w:t>
      </w:r>
      <w:r w:rsidRPr="003A3810">
        <w:t>лотов</w:t>
      </w:r>
      <w:r w:rsidRPr="003A3810">
        <w:rPr>
          <w:rFonts w:ascii="Times Armenian" w:hAnsi="Times Armenian" w:cs="Times Armenian"/>
        </w:rPr>
        <w:t xml:space="preserve"> </w:t>
      </w:r>
      <w:r w:rsidRPr="003A3810">
        <w:t>в</w:t>
      </w:r>
      <w:r w:rsidRPr="003A3810">
        <w:rPr>
          <w:rFonts w:ascii="Times Armenian" w:hAnsi="Times Armenian" w:cs="Times Armenian"/>
        </w:rPr>
        <w:t xml:space="preserve"> </w:t>
      </w:r>
      <w:r w:rsidRPr="003A3810">
        <w:t>процедуре</w:t>
      </w:r>
      <w:r w:rsidRPr="003A3810">
        <w:rPr>
          <w:rFonts w:ascii="Times Armenian" w:hAnsi="Times Armenian" w:cs="Times Armenian"/>
        </w:rPr>
        <w:t xml:space="preserve"> </w:t>
      </w:r>
      <w:r w:rsidRPr="003A3810">
        <w:t>закупки</w:t>
      </w:r>
      <w:r w:rsidRPr="003A3810">
        <w:rPr>
          <w:rFonts w:ascii="Times Armenian" w:hAnsi="Times Armenian" w:cs="Times Armenian"/>
        </w:rPr>
        <w:t xml:space="preserve"> </w:t>
      </w:r>
      <w:r w:rsidRPr="003A3810">
        <w:t>не</w:t>
      </w:r>
      <w:r w:rsidRPr="003A3810">
        <w:rPr>
          <w:rFonts w:ascii="Times Armenian" w:hAnsi="Times Armenian" w:cs="Times Armenian"/>
        </w:rPr>
        <w:t xml:space="preserve"> </w:t>
      </w:r>
      <w:r w:rsidRPr="003A3810">
        <w:t>превышает</w:t>
      </w:r>
      <w:r w:rsidRPr="003A3810">
        <w:rPr>
          <w:rFonts w:ascii="Times Armenian" w:hAnsi="Times Armenian" w:cs="Times Armenian"/>
        </w:rPr>
        <w:t xml:space="preserve"> </w:t>
      </w:r>
      <w:r w:rsidRPr="003A3810">
        <w:t>семидесяти</w:t>
      </w:r>
      <w:r w:rsidRPr="003A3810">
        <w:rPr>
          <w:rFonts w:ascii="Times Armenian" w:hAnsi="Times Armenian" w:cs="Times Armenian"/>
        </w:rPr>
        <w:t xml:space="preserve"> </w:t>
      </w:r>
      <w:r w:rsidRPr="003A3810">
        <w:t>пяти</w:t>
      </w:r>
      <w:r w:rsidRPr="003A3810">
        <w:rPr>
          <w:rFonts w:ascii="Times Armenian" w:hAnsi="Times Armenian" w:cs="Times Armenian"/>
        </w:rPr>
        <w:t xml:space="preserve">, </w:t>
      </w:r>
      <w:r w:rsidRPr="003A3810">
        <w:t>оценка</w:t>
      </w:r>
      <w:r w:rsidRPr="003A3810">
        <w:rPr>
          <w:rFonts w:ascii="Times Armenian" w:hAnsi="Times Armenian" w:cs="Times Armenian"/>
        </w:rPr>
        <w:t xml:space="preserve"> </w:t>
      </w:r>
      <w:r w:rsidRPr="003A3810">
        <w:t>заявок</w:t>
      </w:r>
      <w:r w:rsidRPr="003A3810">
        <w:rPr>
          <w:rFonts w:ascii="Times Armenian" w:hAnsi="Times Armenian" w:cs="Times Armenian"/>
        </w:rPr>
        <w:t xml:space="preserve"> </w:t>
      </w:r>
      <w:r w:rsidRPr="003A3810">
        <w:t>проводится</w:t>
      </w:r>
      <w:r w:rsidRPr="003A3810">
        <w:rPr>
          <w:rFonts w:ascii="Times Armenian" w:hAnsi="Times Armenian" w:cs="Times Armenian"/>
        </w:rPr>
        <w:t xml:space="preserve"> </w:t>
      </w:r>
      <w:r w:rsidRPr="003A3810">
        <w:t>в</w:t>
      </w:r>
      <w:r w:rsidRPr="003A3810">
        <w:rPr>
          <w:rFonts w:ascii="Times Armenian" w:hAnsi="Times Armenian" w:cs="Times Armenian"/>
        </w:rPr>
        <w:t xml:space="preserve"> </w:t>
      </w:r>
      <w:r w:rsidRPr="003A3810">
        <w:t>течение</w:t>
      </w:r>
      <w:r w:rsidRPr="003A3810">
        <w:rPr>
          <w:rFonts w:ascii="Times Armenian" w:hAnsi="Times Armenian" w:cs="Times Armenian"/>
        </w:rPr>
        <w:t xml:space="preserve"> </w:t>
      </w:r>
      <w:r w:rsidRPr="003A3810">
        <w:t>десяти</w:t>
      </w:r>
      <w:r w:rsidRPr="003A3810">
        <w:rPr>
          <w:rFonts w:ascii="Times Armenian" w:hAnsi="Times Armenian" w:cs="Times Armenian"/>
        </w:rPr>
        <w:t xml:space="preserve"> </w:t>
      </w:r>
      <w:r w:rsidRPr="003A3810">
        <w:t>дней</w:t>
      </w:r>
      <w:r w:rsidRPr="003A3810">
        <w:rPr>
          <w:rFonts w:ascii="Times Armenian" w:hAnsi="Times Armenian" w:cs="Times Armenian"/>
        </w:rPr>
        <w:t xml:space="preserve"> </w:t>
      </w:r>
      <w:r w:rsidRPr="003A3810">
        <w:t>с</w:t>
      </w:r>
      <w:r w:rsidRPr="003A3810">
        <w:rPr>
          <w:rFonts w:ascii="Times Armenian" w:hAnsi="Times Armenian" w:cs="Times Armenian"/>
        </w:rPr>
        <w:t xml:space="preserve"> </w:t>
      </w:r>
      <w:r w:rsidRPr="003A3810">
        <w:t>момента</w:t>
      </w:r>
      <w:r w:rsidRPr="003A3810">
        <w:rPr>
          <w:rFonts w:ascii="Times Armenian" w:hAnsi="Times Armenian" w:cs="Times Armenian"/>
        </w:rPr>
        <w:t xml:space="preserve"> </w:t>
      </w:r>
      <w:r w:rsidRPr="003A3810">
        <w:t>истечения</w:t>
      </w:r>
      <w:r w:rsidRPr="003A3810">
        <w:rPr>
          <w:rFonts w:ascii="Times Armenian" w:hAnsi="Times Armenian" w:cs="Times Armenian"/>
        </w:rPr>
        <w:t xml:space="preserve"> </w:t>
      </w:r>
      <w:r w:rsidRPr="003A3810">
        <w:t>срока</w:t>
      </w:r>
      <w:r w:rsidRPr="003A3810">
        <w:rPr>
          <w:rFonts w:ascii="Times Armenian" w:hAnsi="Times Armenian" w:cs="Times Armenian"/>
        </w:rPr>
        <w:t xml:space="preserve"> </w:t>
      </w:r>
      <w:r w:rsidRPr="003A3810">
        <w:t>их</w:t>
      </w:r>
      <w:r w:rsidRPr="003A3810">
        <w:rPr>
          <w:rFonts w:ascii="Times Armenian" w:hAnsi="Times Armenian" w:cs="Times Armenian"/>
        </w:rPr>
        <w:t xml:space="preserve"> </w:t>
      </w:r>
      <w:r w:rsidRPr="003A3810">
        <w:t>подачи</w:t>
      </w:r>
      <w:r w:rsidRPr="003A3810">
        <w:rPr>
          <w:rFonts w:ascii="Times Armenian" w:hAnsi="Times Armenian" w:cs="Times Armenian"/>
        </w:rPr>
        <w:t xml:space="preserve">, </w:t>
      </w:r>
      <w:r w:rsidRPr="003A3810">
        <w:t>а</w:t>
      </w:r>
      <w:r w:rsidRPr="003A3810">
        <w:rPr>
          <w:rFonts w:ascii="Times Armenian" w:hAnsi="Times Armenian" w:cs="Times Armenian"/>
        </w:rPr>
        <w:t xml:space="preserve"> </w:t>
      </w:r>
      <w:r w:rsidRPr="003A3810">
        <w:t>в</w:t>
      </w:r>
      <w:r w:rsidRPr="003A3810">
        <w:rPr>
          <w:rFonts w:ascii="Times Armenian" w:hAnsi="Times Armenian" w:cs="Times Armenian"/>
        </w:rPr>
        <w:t xml:space="preserve"> </w:t>
      </w:r>
      <w:r w:rsidRPr="003A3810">
        <w:t>случае превышения</w:t>
      </w:r>
      <w:r w:rsidRPr="003A3810">
        <w:rPr>
          <w:rFonts w:ascii="Times Armenian" w:hAnsi="Times Armenian" w:cs="Times Armenian"/>
        </w:rPr>
        <w:t xml:space="preserve"> - </w:t>
      </w:r>
      <w:r w:rsidRPr="003A3810">
        <w:t>в</w:t>
      </w:r>
      <w:r w:rsidRPr="003A3810">
        <w:rPr>
          <w:rFonts w:ascii="Times Armenian" w:hAnsi="Times Armenian" w:cs="Times Armenian"/>
        </w:rPr>
        <w:t xml:space="preserve"> </w:t>
      </w:r>
      <w:r w:rsidRPr="003A3810">
        <w:t>течение</w:t>
      </w:r>
      <w:r w:rsidRPr="003A3810">
        <w:rPr>
          <w:rFonts w:ascii="Times Armenian" w:hAnsi="Times Armenian" w:cs="Times Armenian"/>
        </w:rPr>
        <w:t xml:space="preserve"> </w:t>
      </w:r>
      <w:r w:rsidRPr="003A3810">
        <w:t>пятнадцати</w:t>
      </w:r>
      <w:r w:rsidRPr="003A3810">
        <w:rPr>
          <w:rFonts w:ascii="Times Armenian" w:hAnsi="Times Armenian" w:cs="Times Armenian"/>
        </w:rPr>
        <w:t xml:space="preserve"> </w:t>
      </w:r>
      <w:r w:rsidRPr="003A3810">
        <w:t>рабочих</w:t>
      </w:r>
      <w:r w:rsidRPr="003A3810">
        <w:rPr>
          <w:rFonts w:ascii="Times Armenian" w:hAnsi="Times Armenian" w:cs="Times Armenian"/>
        </w:rPr>
        <w:t xml:space="preserve"> </w:t>
      </w:r>
      <w:r w:rsidRPr="003A3810">
        <w:t>дней</w:t>
      </w:r>
      <w:r w:rsidRPr="003A3810">
        <w:rPr>
          <w:rFonts w:ascii="Times Armenian" w:hAnsi="Times Armenian" w:cs="Times Armenian"/>
        </w:rPr>
        <w:t>.</w:t>
      </w:r>
    </w:p>
    <w:p w14:paraId="64CFD1E9" w14:textId="77777777" w:rsidR="00323F47" w:rsidRPr="00837A8D" w:rsidRDefault="00745561" w:rsidP="003A3810">
      <w:pPr>
        <w:widowControl w:val="0"/>
        <w:tabs>
          <w:tab w:val="left" w:pos="1134"/>
        </w:tabs>
        <w:spacing w:line="336" w:lineRule="auto"/>
        <w:ind w:firstLine="567"/>
        <w:jc w:val="both"/>
        <w:rPr>
          <w:rFonts w:ascii="Sylfaen" w:hAnsi="Sylfaen" w:cs="Sylfaen"/>
        </w:rPr>
      </w:pPr>
      <w:r w:rsidRPr="00837A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3B4BE00" w14:textId="77777777" w:rsidR="00B514E8" w:rsidRPr="00837A8D" w:rsidRDefault="003A3810" w:rsidP="00397248">
      <w:pPr>
        <w:pStyle w:val="23"/>
        <w:widowControl w:val="0"/>
        <w:tabs>
          <w:tab w:val="left" w:pos="1134"/>
        </w:tabs>
        <w:spacing w:line="33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.3</w:t>
      </w:r>
      <w:r w:rsidR="00491140" w:rsidRPr="00837A8D">
        <w:rPr>
          <w:rFonts w:ascii="Sylfaen" w:hAnsi="Sylfaen"/>
          <w:sz w:val="24"/>
          <w:szCs w:val="24"/>
        </w:rPr>
        <w:t>.</w:t>
      </w:r>
      <w:r w:rsidR="00491140" w:rsidRPr="00837A8D">
        <w:rPr>
          <w:rFonts w:ascii="Sylfaen" w:hAnsi="Sylfaen"/>
          <w:sz w:val="24"/>
          <w:szCs w:val="24"/>
        </w:rPr>
        <w:tab/>
      </w:r>
      <w:r w:rsidR="004A4525"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7E9BE20" w14:textId="77777777" w:rsidR="00096865" w:rsidRPr="00837A8D" w:rsidRDefault="003A3810" w:rsidP="00397248">
      <w:pPr>
        <w:pStyle w:val="a3"/>
        <w:widowControl w:val="0"/>
        <w:tabs>
          <w:tab w:val="left" w:pos="1134"/>
        </w:tabs>
        <w:ind w:firstLine="567"/>
        <w:rPr>
          <w:rFonts w:ascii="Sylfaen" w:hAnsi="Sylfaen" w:cs="Sylfaen"/>
          <w:i w:val="0"/>
          <w:sz w:val="24"/>
          <w:szCs w:val="24"/>
        </w:rPr>
      </w:pPr>
      <w:r>
        <w:rPr>
          <w:rFonts w:ascii="Sylfaen" w:hAnsi="Sylfaen"/>
          <w:i w:val="0"/>
          <w:sz w:val="24"/>
          <w:szCs w:val="24"/>
        </w:rPr>
        <w:t>8</w:t>
      </w:r>
      <w:r w:rsidR="004A4525" w:rsidRPr="00837A8D">
        <w:rPr>
          <w:rFonts w:ascii="Sylfaen" w:hAnsi="Sylfaen"/>
          <w:i w:val="0"/>
          <w:sz w:val="24"/>
          <w:szCs w:val="24"/>
        </w:rPr>
        <w:t>.4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lastRenderedPageBreak/>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Pr>
          <w:rFonts w:ascii="GHEA Grapalat" w:hAnsi="GHEA Grapalat"/>
          <w:i w:val="0"/>
          <w:sz w:val="24"/>
          <w:szCs w:val="24"/>
        </w:rPr>
        <w:t xml:space="preserve"> </w:t>
      </w:r>
      <w:r w:rsidR="00E170EE" w:rsidRPr="00B02E29">
        <w:rPr>
          <w:rStyle w:val="af6"/>
          <w:rFonts w:ascii="GHEA Grapalat" w:hAnsi="GHEA Grapalat"/>
          <w:i w:val="0"/>
          <w:sz w:val="24"/>
          <w:szCs w:val="24"/>
        </w:rPr>
        <w:footnoteReference w:id="2"/>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004A4525" w:rsidRPr="00837A8D">
        <w:rPr>
          <w:rStyle w:val="af6"/>
          <w:rFonts w:ascii="Sylfaen" w:hAnsi="Sylfaen"/>
          <w:i w:val="0"/>
          <w:sz w:val="24"/>
          <w:szCs w:val="24"/>
        </w:rPr>
        <w:footnoteReference w:id="3"/>
      </w:r>
      <w:r w:rsidR="004A4525" w:rsidRPr="00837A8D">
        <w:rPr>
          <w:rFonts w:ascii="Sylfaen" w:hAnsi="Sylfaen"/>
          <w:i w:val="0"/>
          <w:sz w:val="24"/>
          <w:szCs w:val="24"/>
        </w:rPr>
        <w:t xml:space="preserve">. </w:t>
      </w:r>
    </w:p>
    <w:p w14:paraId="7D2F86F8" w14:textId="77777777" w:rsidR="00096865" w:rsidRPr="00837A8D" w:rsidRDefault="003A3810" w:rsidP="00397248">
      <w:pPr>
        <w:pStyle w:val="a3"/>
        <w:widowControl w:val="0"/>
        <w:tabs>
          <w:tab w:val="left" w:pos="1134"/>
        </w:tabs>
        <w:ind w:firstLine="567"/>
        <w:rPr>
          <w:rFonts w:ascii="Sylfaen" w:hAnsi="Sylfaen" w:cs="Sylfaen"/>
          <w:i w:val="0"/>
          <w:sz w:val="24"/>
          <w:szCs w:val="24"/>
        </w:rPr>
      </w:pPr>
      <w:r>
        <w:rPr>
          <w:rFonts w:ascii="Sylfaen" w:hAnsi="Sylfaen"/>
          <w:i w:val="0"/>
          <w:sz w:val="24"/>
          <w:szCs w:val="24"/>
        </w:rPr>
        <w:t>8</w:t>
      </w:r>
      <w:r w:rsidR="004A4525" w:rsidRPr="00837A8D">
        <w:rPr>
          <w:rFonts w:ascii="Sylfaen" w:hAnsi="Sylfaen"/>
          <w:i w:val="0"/>
          <w:sz w:val="24"/>
          <w:szCs w:val="24"/>
        </w:rPr>
        <w:t>.5</w:t>
      </w:r>
      <w:r w:rsidR="00397248" w:rsidRPr="00837A8D">
        <w:rPr>
          <w:rFonts w:ascii="Sylfaen" w:hAnsi="Sylfaen"/>
          <w:i w:val="0"/>
          <w:sz w:val="24"/>
          <w:szCs w:val="24"/>
        </w:rPr>
        <w:t>.</w:t>
      </w:r>
      <w:r w:rsidR="00397248" w:rsidRPr="00837A8D">
        <w:rPr>
          <w:rFonts w:ascii="Sylfaen" w:hAnsi="Sylfaen"/>
          <w:i w:val="0"/>
          <w:sz w:val="24"/>
          <w:szCs w:val="24"/>
        </w:rPr>
        <w:tab/>
      </w:r>
      <w:r w:rsidR="004A4525" w:rsidRPr="00837A8D">
        <w:rPr>
          <w:rFonts w:ascii="Sylfaen" w:hAnsi="Sylfaen"/>
          <w:i w:val="0"/>
          <w:sz w:val="24"/>
          <w:szCs w:val="24"/>
        </w:rPr>
        <w:t>Переговоры между комиссией, заказчиком и участниками запрещаются, за исключением случаев:</w:t>
      </w:r>
    </w:p>
    <w:p w14:paraId="2359E4E3" w14:textId="77777777" w:rsidR="00096865" w:rsidRPr="00837A8D" w:rsidRDefault="0009686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1)</w:t>
      </w:r>
      <w:r w:rsidR="00397248" w:rsidRPr="00837A8D">
        <w:rPr>
          <w:rFonts w:ascii="Sylfaen" w:hAnsi="Sylfaen"/>
          <w:i w:val="0"/>
          <w:sz w:val="24"/>
          <w:szCs w:val="24"/>
        </w:rPr>
        <w:tab/>
      </w:r>
      <w:r w:rsidRPr="00837A8D">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w:t>
      </w:r>
      <w:r w:rsidR="003A3810">
        <w:rPr>
          <w:rFonts w:ascii="Sylfaen" w:hAnsi="Sylfaen"/>
          <w:i w:val="0"/>
          <w:sz w:val="24"/>
          <w:szCs w:val="24"/>
        </w:rPr>
        <w:t>2</w:t>
      </w:r>
      <w:r w:rsidRPr="00837A8D">
        <w:rPr>
          <w:rFonts w:ascii="Sylfaen" w:hAnsi="Sylfaen"/>
          <w:i w:val="0"/>
          <w:sz w:val="24"/>
          <w:szCs w:val="24"/>
        </w:rPr>
        <w:t xml:space="preserve"> пункта </w:t>
      </w:r>
      <w:r w:rsidR="003A3810">
        <w:rPr>
          <w:rFonts w:ascii="Sylfaen" w:hAnsi="Sylfaen"/>
          <w:i w:val="0"/>
          <w:sz w:val="24"/>
          <w:szCs w:val="24"/>
        </w:rPr>
        <w:t>8</w:t>
      </w:r>
      <w:r w:rsidRPr="00837A8D">
        <w:rPr>
          <w:rFonts w:ascii="Sylfaen" w:hAnsi="Sylfaen"/>
          <w:i w:val="0"/>
          <w:sz w:val="24"/>
          <w:szCs w:val="24"/>
        </w:rPr>
        <w:t>.1.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AAE97A1" w14:textId="77777777" w:rsidR="00096865" w:rsidRPr="00837A8D" w:rsidDel="00992C40" w:rsidRDefault="00096865" w:rsidP="00397248">
      <w:pPr>
        <w:pStyle w:val="23"/>
        <w:widowControl w:val="0"/>
        <w:tabs>
          <w:tab w:val="left" w:pos="1134"/>
        </w:tabs>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14:paraId="26FBDA0D" w14:textId="77777777" w:rsidR="009B6D58" w:rsidRPr="00837A8D" w:rsidRDefault="003A3810" w:rsidP="00397248">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.6</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 xml:space="preserve">Из числа участников, подавших заявки, оцененные как </w:t>
      </w:r>
      <w:r w:rsidR="004A4525"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004A4525"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14:paraId="26E8E10B"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w:t>
      </w:r>
      <w:r w:rsidRPr="00837A8D">
        <w:rPr>
          <w:rFonts w:ascii="Sylfaen" w:hAnsi="Sylfaen"/>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14:paraId="4F0E1EF0"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BC5C303"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w:t>
      </w:r>
      <w:r w:rsidR="003A3810">
        <w:rPr>
          <w:rFonts w:ascii="Sylfaen" w:hAnsi="Sylfaen"/>
          <w:sz w:val="24"/>
          <w:szCs w:val="24"/>
        </w:rPr>
        <w:t xml:space="preserve">пятый </w:t>
      </w:r>
      <w:r w:rsidRPr="00837A8D">
        <w:rPr>
          <w:rFonts w:ascii="Sylfaen" w:hAnsi="Sylfaen"/>
          <w:sz w:val="24"/>
          <w:szCs w:val="24"/>
        </w:rPr>
        <w:t xml:space="preserve"> рабочий день со дня отправки извещения, </w:t>
      </w:r>
    </w:p>
    <w:p w14:paraId="1CD74486"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96C9B08"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268426EC" w14:textId="77777777" w:rsidR="00E34401" w:rsidRDefault="009B6D58" w:rsidP="00E34401">
      <w:pPr>
        <w:pStyle w:val="aff3"/>
      </w:pPr>
      <w:r w:rsidRPr="00837A8D">
        <w:rPr>
          <w:rFonts w:ascii="Sylfaen" w:hAnsi="Sylfaen"/>
        </w:rPr>
        <w:t>е.</w:t>
      </w:r>
      <w:r w:rsidR="00397248" w:rsidRPr="00837A8D">
        <w:rPr>
          <w:rFonts w:ascii="Sylfaen" w:hAnsi="Sylfaen"/>
        </w:rPr>
        <w:tab/>
      </w:r>
      <w:r w:rsidR="00E34401" w:rsidRPr="00E34401">
        <w:t>В момент истечения крайнего срока переговоров, если цены, представленные присутствующими участниками, превышают цену, указанную в заявке, оценочная комиссия может объявить участника торгов с наименьшей ставкой в ​​результате переговоров при условии, что</w:t>
      </w:r>
    </w:p>
    <w:p w14:paraId="36D5FB3C" w14:textId="77777777" w:rsidR="00E34401" w:rsidRDefault="00E34401" w:rsidP="00E34401">
      <w:r>
        <w:t>-По характеристикам одного и того же объекта закупки в данном календарном году уже была организована как минимум одна конкурсная процедура закупки, которая не была объявлена ​​из-за превышения цены, указанной в заявке на закупку.</w:t>
      </w:r>
    </w:p>
    <w:p w14:paraId="4A13FBEC" w14:textId="77777777" w:rsidR="00E34401" w:rsidRDefault="00E34401" w:rsidP="00E34401">
      <w:pPr>
        <w:pStyle w:val="aff3"/>
      </w:pPr>
      <w:r>
        <w:t>-</w:t>
      </w:r>
      <w:r w:rsidRPr="00E34401">
        <w:t>Права и обязанности сторон по контракту, заключенному с выбранным участником торгов, вступают в силу в случае заключения между сторонами соглашения, на основании которого предоставляются дополнительные денежные средства сверх цены, указанной в заявке на закупку. Кроме того, договор заключается в течение трех рабочих дней с момента предоставления дополнительных денежных средств, продлевая сроки поставки товара с даты подписания договора до даты подписания договора. Контракт, заключенный в соответствии с настоящим пунктом, прекращается, если в течение тридцати календарных дней после заключения не будут предоставлены дополнительные денежные средства</w:t>
      </w:r>
      <w:r>
        <w:t>.</w:t>
      </w:r>
    </w:p>
    <w:p w14:paraId="7BB45F61" w14:textId="77777777" w:rsidR="00E34401" w:rsidRPr="00E34401" w:rsidRDefault="00E34401" w:rsidP="00E34401">
      <w:pPr>
        <w:pStyle w:val="aff3"/>
      </w:pPr>
    </w:p>
    <w:p w14:paraId="51BBF37D" w14:textId="77777777" w:rsidR="009B6D58" w:rsidRPr="00837A8D" w:rsidRDefault="00E34401" w:rsidP="00397248">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rPr>
        <w:t>З)</w:t>
      </w:r>
      <w:r w:rsidR="009B6D58"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w:t>
      </w:r>
      <w:r w:rsidR="009B6D58" w:rsidRPr="00837A8D">
        <w:rPr>
          <w:rFonts w:ascii="Sylfaen" w:hAnsi="Sylfaen"/>
          <w:sz w:val="24"/>
          <w:szCs w:val="24"/>
        </w:rPr>
        <w:lastRenderedPageBreak/>
        <w:t xml:space="preserve">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14:paraId="3278E7F0" w14:textId="77777777" w:rsidR="00B514E8" w:rsidRPr="00837A8D" w:rsidRDefault="003A3810" w:rsidP="00397248">
      <w:pPr>
        <w:widowControl w:val="0"/>
        <w:tabs>
          <w:tab w:val="left" w:pos="1134"/>
        </w:tabs>
        <w:spacing w:line="346" w:lineRule="auto"/>
        <w:ind w:firstLine="567"/>
        <w:jc w:val="both"/>
        <w:rPr>
          <w:rFonts w:ascii="Sylfaen" w:hAnsi="Sylfaen"/>
        </w:rPr>
      </w:pPr>
      <w:r>
        <w:rPr>
          <w:rFonts w:ascii="Sylfaen" w:hAnsi="Sylfaen"/>
        </w:rPr>
        <w:t>8</w:t>
      </w:r>
      <w:r w:rsidR="004A4525" w:rsidRPr="00837A8D">
        <w:rPr>
          <w:rFonts w:ascii="Sylfaen" w:hAnsi="Sylfaen"/>
        </w:rPr>
        <w:t>.7</w:t>
      </w:r>
      <w:r w:rsidR="00397248" w:rsidRPr="00837A8D">
        <w:rPr>
          <w:rFonts w:ascii="Sylfaen" w:hAnsi="Sylfaen"/>
        </w:rPr>
        <w:t>.</w:t>
      </w:r>
      <w:r w:rsidR="00397248" w:rsidRPr="00837A8D">
        <w:rPr>
          <w:rFonts w:ascii="Sylfaen" w:hAnsi="Sylfaen"/>
        </w:rPr>
        <w:tab/>
      </w:r>
      <w:r w:rsidR="004A4525"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004A4525" w:rsidRPr="00837A8D">
        <w:rPr>
          <w:rFonts w:ascii="Sylfaen" w:hAnsi="Sylfaen"/>
        </w:rPr>
        <w:t>препятствуя нормальному функционированию комиссии.</w:t>
      </w:r>
    </w:p>
    <w:p w14:paraId="6366C0BF" w14:textId="77777777" w:rsidR="00323F47" w:rsidRPr="00837A8D" w:rsidRDefault="00E34401" w:rsidP="00397248">
      <w:pPr>
        <w:pStyle w:val="norm"/>
        <w:widowControl w:val="0"/>
        <w:tabs>
          <w:tab w:val="left" w:pos="1134"/>
        </w:tabs>
        <w:spacing w:line="34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.8</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004A4525"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14:paraId="77FD4210" w14:textId="77777777" w:rsidR="002B121D" w:rsidRPr="00837A8D" w:rsidRDefault="00E34401" w:rsidP="00397248">
      <w:pPr>
        <w:pStyle w:val="norm"/>
        <w:widowControl w:val="0"/>
        <w:tabs>
          <w:tab w:val="left" w:pos="1134"/>
        </w:tabs>
        <w:spacing w:line="34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.9</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 xml:space="preserve">Если участник исправляет зафиксированное несоответствие в срок, установленный пунктом </w:t>
      </w:r>
      <w:r>
        <w:rPr>
          <w:rFonts w:ascii="Sylfaen" w:hAnsi="Sylfaen"/>
          <w:sz w:val="24"/>
          <w:szCs w:val="24"/>
        </w:rPr>
        <w:t>8</w:t>
      </w:r>
      <w:r w:rsidR="004A4525" w:rsidRPr="00837A8D">
        <w:rPr>
          <w:rFonts w:ascii="Sylfaen" w:hAnsi="Sylfaen"/>
          <w:sz w:val="24"/>
          <w:szCs w:val="24"/>
        </w:rPr>
        <w:t>.8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14:paraId="49DC687B" w14:textId="77777777" w:rsidR="005E0E50" w:rsidRPr="00837A8D" w:rsidRDefault="00E34401" w:rsidP="00397248">
      <w:pPr>
        <w:pStyle w:val="23"/>
        <w:widowControl w:val="0"/>
        <w:tabs>
          <w:tab w:val="left" w:pos="1276"/>
        </w:tabs>
        <w:spacing w:line="34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.10</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004A4525"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004A4525" w:rsidRPr="00837A8D">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004A4525" w:rsidRPr="00837A8D">
        <w:rPr>
          <w:rFonts w:ascii="Sylfaen" w:hAnsi="Sylfaen"/>
          <w:sz w:val="24"/>
          <w:szCs w:val="24"/>
        </w:rPr>
        <w:t xml:space="preserve">долю (пай), подала заявку на участие </w:t>
      </w:r>
      <w:r w:rsidR="004A4525" w:rsidRPr="00837A8D">
        <w:rPr>
          <w:rFonts w:ascii="Sylfaen" w:hAnsi="Sylfaen"/>
          <w:sz w:val="24"/>
          <w:szCs w:val="24"/>
        </w:rPr>
        <w:lastRenderedPageBreak/>
        <w:t>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004A4525"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14:paraId="27A11C83" w14:textId="77777777" w:rsidR="00357AF5" w:rsidRDefault="00E34401" w:rsidP="00357AF5">
      <w:r>
        <w:rPr>
          <w:rFonts w:ascii="Sylfaen" w:hAnsi="Sylfaen"/>
        </w:rPr>
        <w:t>8</w:t>
      </w:r>
      <w:r w:rsidR="004A4525" w:rsidRPr="00837A8D">
        <w:rPr>
          <w:rFonts w:ascii="Sylfaen" w:hAnsi="Sylfaen"/>
        </w:rPr>
        <w:t>.11</w:t>
      </w:r>
      <w:r w:rsidR="00397248" w:rsidRPr="00837A8D">
        <w:rPr>
          <w:rFonts w:ascii="Sylfaen" w:hAnsi="Sylfaen"/>
        </w:rPr>
        <w:t>.</w:t>
      </w:r>
      <w:r w:rsidR="00397248" w:rsidRPr="00357AF5">
        <w:tab/>
      </w:r>
      <w:r w:rsidR="004A4525" w:rsidRPr="00357AF5">
        <w:t>После вскрытия заявок составляется протокол в порядке, установленном законодательством Республики Армения о закупках.</w:t>
      </w:r>
      <w:r w:rsidR="00357AF5" w:rsidRPr="00357AF5">
        <w:t xml:space="preserve"> Кроме того, в протоколе заседания комиссии подробно описаны расхождения, зарегистрированные в результате оценки заявок, и обусловленные ими основания отклонения заявок. Протокол подписывается членами комиссии, присут</w:t>
      </w:r>
      <w:r w:rsidR="00357AF5">
        <w:t>ствующими на заседании комиссии не позднее следующего дня после окончания комиссии.</w:t>
      </w:r>
    </w:p>
    <w:p w14:paraId="6ACFA1A8" w14:textId="77777777" w:rsidR="00357AF5" w:rsidRDefault="00357AF5" w:rsidP="00357AF5">
      <w:r>
        <w:t>1.</w:t>
      </w:r>
      <w:r w:rsidRPr="00357AF5">
        <w:t xml:space="preserve"> </w:t>
      </w:r>
      <w:r>
        <w:t>В бюллетене публикуются копия вступительного (отсканированного) экземпляра протокола оценочной сессии, резюме обсуждения обоснования, указанного в пункте 3.5 части 1 настоящего приглашения, в котором содержится информация о дате получения обоснования, адреса электронной почты. Если обоснования не представлены, в протокол заседания комиссии вносятся соответствующие отметки.</w:t>
      </w:r>
    </w:p>
    <w:p w14:paraId="3A79A297" w14:textId="77777777" w:rsidR="00357AF5" w:rsidRPr="00357AF5" w:rsidRDefault="00357AF5" w:rsidP="00357AF5">
      <w:r>
        <w:t>2.</w:t>
      </w:r>
      <w:r w:rsidRPr="00357AF5">
        <w:rPr>
          <w:rFonts w:ascii="Sylfaen" w:hAnsi="Sylfaen" w:cs="Sylfaen"/>
        </w:rPr>
        <w:t xml:space="preserve"> </w:t>
      </w:r>
      <w:r w:rsidRPr="00837A8D">
        <w:rPr>
          <w:rFonts w:ascii="Sylfaen" w:hAnsi="Sylfaen"/>
        </w:rPr>
        <w:t>опубликовывает в бюллетене воспроизведенные (отсканированные) с</w:t>
      </w:r>
      <w:r w:rsidRPr="00837A8D">
        <w:rPr>
          <w:rFonts w:ascii="Sylfaen" w:hAnsi="Sylfaen" w:cs="Courier New"/>
          <w:lang w:val="en-US"/>
        </w:rPr>
        <w:t> </w:t>
      </w:r>
      <w:r w:rsidRPr="00837A8D">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5F5EBC" w14:textId="77777777" w:rsidR="00357AF5" w:rsidRDefault="00357AF5" w:rsidP="000F7D18">
      <w:r>
        <w:rPr>
          <w:rFonts w:ascii="Sylfaen" w:hAnsi="Sylfaen"/>
        </w:rPr>
        <w:t>8,13</w:t>
      </w:r>
      <w:r w:rsidR="000F7D18">
        <w:rPr>
          <w:rFonts w:ascii="Sylfaen" w:hAnsi="Sylfaen"/>
        </w:rPr>
        <w:t xml:space="preserve"> </w:t>
      </w:r>
      <w:r>
        <w:t>Заказчик в течение пяти рабочих дней со дня явки по основаниям, предусмотренным пунктом 6 части 1 статьи 6 Закона, направляет данные данного участника в письменной форме в уполномоченный орган, который в течение пяти рабочих дней инициирует участие данного участника. Порядок включения в список участников, не допущенных к участию в процессе закупки</w:t>
      </w:r>
      <w:r w:rsidR="000F7D18">
        <w:t>.</w:t>
      </w:r>
      <w:r w:rsidRPr="00357AF5">
        <w:t xml:space="preserve"> </w:t>
      </w:r>
      <w:r>
        <w:t>Более того, если подтверждение права участника на участие в закупке квалифицируется как недостоверное, или участник не подает пригласительные документы в сроки в соответствии с порядком, определенным этим приглашением, или выбранный участник не предъявляет квалификации, то это обстоятельство считается нарушением обязательства</w:t>
      </w:r>
    </w:p>
    <w:p w14:paraId="50C23101" w14:textId="77777777" w:rsidR="00357AF5" w:rsidRDefault="000F7D18" w:rsidP="00397248">
      <w:pPr>
        <w:pStyle w:val="23"/>
        <w:widowControl w:val="0"/>
        <w:tabs>
          <w:tab w:val="left" w:pos="1134"/>
        </w:tabs>
        <w:spacing w:line="346" w:lineRule="auto"/>
        <w:ind w:firstLine="567"/>
        <w:rPr>
          <w:rFonts w:ascii="Times New Roman" w:hAnsi="Times New Roman"/>
        </w:rPr>
      </w:pPr>
      <w:r>
        <w:rPr>
          <w:rFonts w:ascii="Sylfaen" w:hAnsi="Sylfaen"/>
          <w:sz w:val="24"/>
          <w:szCs w:val="24"/>
        </w:rPr>
        <w:t>8,14</w:t>
      </w:r>
      <w:r w:rsidRPr="000F7D18">
        <w:t xml:space="preserve"> Если участник торгов был </w:t>
      </w:r>
      <w:r w:rsidRPr="000F7D18">
        <w:lastRenderedPageBreak/>
        <w:t xml:space="preserve">включен в списки, предусмотренные </w:t>
      </w:r>
      <w:r>
        <w:rPr>
          <w:rFonts w:asciiTheme="minorHAnsi" w:hAnsiTheme="minorHAnsi"/>
        </w:rPr>
        <w:t xml:space="preserve"> законом </w:t>
      </w:r>
      <w:r w:rsidRPr="000F7D18">
        <w:t>статьей 6 1</w:t>
      </w:r>
      <w:r>
        <w:rPr>
          <w:rFonts w:asciiTheme="minorHAnsi" w:hAnsiTheme="minorHAnsi"/>
        </w:rPr>
        <w:t xml:space="preserve">части </w:t>
      </w:r>
      <w:r w:rsidRPr="000F7D18">
        <w:t xml:space="preserve"> </w:t>
      </w:r>
      <w:r>
        <w:rPr>
          <w:rFonts w:asciiTheme="minorHAnsi" w:hAnsiTheme="minorHAnsi"/>
        </w:rPr>
        <w:t>5и 6 частей</w:t>
      </w:r>
      <w:r w:rsidRPr="000F7D18">
        <w:rPr>
          <w:rFonts w:ascii="Times New Roman" w:hAnsi="Times New Roman"/>
        </w:rPr>
        <w:t xml:space="preserve"> после даты подачи заявки, его заявка не будет отклонена.</w:t>
      </w:r>
    </w:p>
    <w:p w14:paraId="44DEE3FB" w14:textId="77777777" w:rsidR="000F7D18" w:rsidRDefault="000F7D18" w:rsidP="000F7D18">
      <w:pPr>
        <w:pStyle w:val="aff3"/>
      </w:pPr>
      <w:r>
        <w:t>8,15  Участник должен предоставить документы, указанные в пунктах 8.8–8.9 части 1 настоящего приглашения, секретарю комиссии в установленный срок, отправив его последнему по электронной почте, указанной в этом приглашении. Секретарь обязан подтвердить получение документов в день их получения, отправив подтверждение со своего электронного адреса, указанного в приглашении, на электронную почту участника.</w:t>
      </w:r>
    </w:p>
    <w:p w14:paraId="35DCEE40" w14:textId="77777777" w:rsidR="000F7D18" w:rsidRPr="000F7D18" w:rsidRDefault="000F7D18" w:rsidP="000F7D18">
      <w:r w:rsidRPr="000F7D18">
        <w:t xml:space="preserve">8,16Участники </w:t>
      </w:r>
      <w:r>
        <w:rPr>
          <w:rFonts w:ascii="Sylfaen" w:hAnsi="Sylfaen" w:cs="Sylfaen"/>
        </w:rPr>
        <w:t xml:space="preserve">и </w:t>
      </w:r>
      <w:r w:rsidRPr="000F7D18">
        <w:t>их представители могут присутствовать на заседаниях комитетов.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77ACCD76" w14:textId="77777777" w:rsidR="001A02C5" w:rsidRDefault="000F7D18" w:rsidP="001A02C5">
      <w:pPr>
        <w:rPr>
          <w:rFonts w:ascii="Sylfaen" w:hAnsi="Sylfaen"/>
        </w:rPr>
      </w:pPr>
      <w:r>
        <w:rPr>
          <w:rFonts w:ascii="Sylfaen" w:hAnsi="Sylfaen"/>
        </w:rPr>
        <w:t>8,17</w:t>
      </w:r>
      <w:r w:rsidRPr="000F7D18">
        <w:rPr>
          <w:rFonts w:ascii="Sylfaen" w:hAnsi="Sylfaen" w:cs="Sylfaen"/>
        </w:rPr>
        <w:t xml:space="preserve"> </w:t>
      </w:r>
      <w:r w:rsidR="001A02C5"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001A02C5" w:rsidRPr="00837A8D">
        <w:rPr>
          <w:rFonts w:ascii="Sylfaen" w:hAnsi="Sylfaen"/>
          <w:spacing w:val="-6"/>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001A02C5" w:rsidRPr="00837A8D">
        <w:rPr>
          <w:rFonts w:ascii="Sylfaen" w:hAnsi="Sylfaen"/>
        </w:rPr>
        <w:t xml:space="preserve"> электронный адрес секретаря комиссии</w:t>
      </w:r>
    </w:p>
    <w:p w14:paraId="3B531B42" w14:textId="77777777" w:rsidR="001A02C5" w:rsidRPr="001A02C5" w:rsidRDefault="001A02C5" w:rsidP="001A02C5">
      <w:r>
        <w:rPr>
          <w:rFonts w:ascii="Sylfaen" w:hAnsi="Sylfaen"/>
        </w:rPr>
        <w:t>8,18</w:t>
      </w:r>
      <w:r w:rsidRPr="001A02C5">
        <w:rPr>
          <w:rFonts w:ascii="inherit" w:hAnsi="inherit"/>
          <w:color w:val="222222"/>
          <w:sz w:val="52"/>
          <w:szCs w:val="52"/>
        </w:rPr>
        <w:t xml:space="preserve"> </w:t>
      </w:r>
      <w:r w:rsidRPr="001A02C5">
        <w:t>Оценка заявок о решение выбранного участника принимается отдельными лотами</w:t>
      </w:r>
    </w:p>
    <w:p w14:paraId="7E498252" w14:textId="77777777" w:rsidR="001A02C5" w:rsidRDefault="001A02C5" w:rsidP="001A02C5">
      <w:pPr>
        <w:pStyle w:val="aff3"/>
        <w:rPr>
          <w:rFonts w:ascii="inherit" w:hAnsi="inherit"/>
          <w:color w:val="222222"/>
          <w:sz w:val="52"/>
          <w:szCs w:val="52"/>
        </w:rPr>
      </w:pPr>
      <w:r>
        <w:rPr>
          <w:rFonts w:ascii="Sylfaen" w:hAnsi="Sylfaen"/>
        </w:rPr>
        <w:t>8,19</w:t>
      </w:r>
      <w:r w:rsidRPr="001A02C5">
        <w:rPr>
          <w:rFonts w:ascii="inherit" w:hAnsi="inherit"/>
          <w:color w:val="222222"/>
          <w:sz w:val="52"/>
          <w:szCs w:val="52"/>
        </w:rPr>
        <w:t xml:space="preserve"> </w:t>
      </w:r>
      <w:r w:rsidRPr="001A02C5">
        <w:t>В случае, если отобранный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пунктами 8.12-8.18 части 1 настоящего приглашения</w:t>
      </w:r>
      <w:r>
        <w:rPr>
          <w:rFonts w:ascii="inherit" w:hAnsi="inherit"/>
          <w:color w:val="222222"/>
          <w:sz w:val="52"/>
          <w:szCs w:val="52"/>
        </w:rPr>
        <w:t>.</w:t>
      </w:r>
    </w:p>
    <w:p w14:paraId="651991B4" w14:textId="77777777" w:rsidR="001A02C5" w:rsidRPr="001A02C5" w:rsidRDefault="001A02C5" w:rsidP="001A02C5">
      <w:pPr>
        <w:pStyle w:val="aff3"/>
      </w:pPr>
      <w:r w:rsidRPr="001A02C5">
        <w:t>8.20</w:t>
      </w:r>
    </w:p>
    <w:p w14:paraId="20F7816E" w14:textId="77777777" w:rsidR="000F7D18" w:rsidRDefault="000F7D18" w:rsidP="000F7D18">
      <w:pPr>
        <w:rPr>
          <w:rFonts w:ascii="Sylfaen" w:hAnsi="Sylfaen"/>
        </w:rPr>
      </w:pPr>
    </w:p>
    <w:p w14:paraId="522D2709" w14:textId="77777777" w:rsidR="00F90DBB" w:rsidRPr="00837A8D" w:rsidRDefault="008B73CD" w:rsidP="00397248">
      <w:pPr>
        <w:widowControl w:val="0"/>
        <w:tabs>
          <w:tab w:val="left" w:pos="1134"/>
        </w:tabs>
        <w:spacing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w:t>
      </w:r>
      <w:r w:rsidRPr="00837A8D">
        <w:rPr>
          <w:rFonts w:ascii="Sylfaen" w:hAnsi="Sylfaen"/>
        </w:rPr>
        <w:lastRenderedPageBreak/>
        <w:t>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 xml:space="preserve">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w:t>
      </w:r>
      <w:r w:rsidR="001A02C5">
        <w:rPr>
          <w:rFonts w:ascii="Sylfaen" w:hAnsi="Sylfaen"/>
        </w:rPr>
        <w:t>8</w:t>
      </w:r>
      <w:r w:rsidRPr="00837A8D">
        <w:rPr>
          <w:rFonts w:ascii="Sylfaen" w:hAnsi="Sylfaen"/>
        </w:rPr>
        <w:t>.12-</w:t>
      </w:r>
      <w:r w:rsidR="001A02C5">
        <w:rPr>
          <w:rFonts w:ascii="Sylfaen" w:hAnsi="Sylfaen"/>
        </w:rPr>
        <w:t>8</w:t>
      </w:r>
      <w:r w:rsidRPr="00837A8D">
        <w:rPr>
          <w:rFonts w:ascii="Sylfaen" w:hAnsi="Sylfaen"/>
        </w:rPr>
        <w:t xml:space="preserve"> части 1 настоящего Приглашения.</w:t>
      </w:r>
    </w:p>
    <w:p w14:paraId="293F6873" w14:textId="77777777" w:rsidR="00583092" w:rsidRPr="00837A8D" w:rsidRDefault="001A02C5" w:rsidP="00746951">
      <w:pPr>
        <w:pStyle w:val="23"/>
        <w:widowControl w:val="0"/>
        <w:tabs>
          <w:tab w:val="left" w:pos="1276"/>
        </w:tabs>
        <w:spacing w:line="377" w:lineRule="auto"/>
        <w:ind w:firstLine="567"/>
        <w:rPr>
          <w:rFonts w:ascii="Sylfaen" w:hAnsi="Sylfaen" w:cs="Sylfaen"/>
          <w:sz w:val="24"/>
          <w:szCs w:val="24"/>
        </w:rPr>
      </w:pPr>
      <w:r>
        <w:rPr>
          <w:rFonts w:ascii="Sylfaen" w:hAnsi="Sylfaen"/>
          <w:sz w:val="24"/>
          <w:szCs w:val="24"/>
        </w:rPr>
        <w:t>8,20</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96D800" w14:textId="77777777" w:rsidR="00583092" w:rsidRPr="00837A8D" w:rsidRDefault="00662165" w:rsidP="00746951">
      <w:pPr>
        <w:pStyle w:val="23"/>
        <w:widowControl w:val="0"/>
        <w:spacing w:line="377" w:lineRule="auto"/>
        <w:ind w:firstLine="567"/>
        <w:rPr>
          <w:rFonts w:ascii="Sylfaen" w:hAnsi="Sylfaen" w:cs="Sylfaen"/>
          <w:sz w:val="24"/>
          <w:szCs w:val="24"/>
        </w:rPr>
      </w:pPr>
      <w:r w:rsidRPr="00837A8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E931C5" w14:textId="77777777" w:rsidR="00583092" w:rsidRPr="00837A8D" w:rsidRDefault="001A02C5" w:rsidP="00746951">
      <w:pPr>
        <w:pStyle w:val="23"/>
        <w:widowControl w:val="0"/>
        <w:tabs>
          <w:tab w:val="left" w:pos="1276"/>
        </w:tabs>
        <w:spacing w:line="377" w:lineRule="auto"/>
        <w:ind w:firstLine="567"/>
        <w:rPr>
          <w:rFonts w:ascii="Sylfaen" w:hAnsi="Sylfaen" w:cs="Sylfaen"/>
          <w:sz w:val="24"/>
          <w:szCs w:val="24"/>
        </w:rPr>
      </w:pPr>
      <w:r>
        <w:rPr>
          <w:rFonts w:ascii="Sylfaen" w:hAnsi="Sylfaen"/>
          <w:sz w:val="24"/>
          <w:szCs w:val="24"/>
        </w:rPr>
        <w:t>8,21</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 xml:space="preserve">С целью применения пункта </w:t>
      </w:r>
      <w:r>
        <w:rPr>
          <w:rFonts w:ascii="Sylfaen" w:hAnsi="Sylfaen"/>
          <w:sz w:val="24"/>
          <w:szCs w:val="24"/>
        </w:rPr>
        <w:t>8</w:t>
      </w:r>
      <w:r w:rsidR="004A4525" w:rsidRPr="00837A8D">
        <w:rPr>
          <w:rFonts w:ascii="Sylfaen" w:hAnsi="Sylfaen"/>
          <w:sz w:val="24"/>
          <w:szCs w:val="24"/>
        </w:rPr>
        <w:t>.2</w:t>
      </w:r>
      <w:r>
        <w:rPr>
          <w:rFonts w:ascii="Sylfaen" w:hAnsi="Sylfaen"/>
          <w:sz w:val="24"/>
          <w:szCs w:val="24"/>
        </w:rPr>
        <w:t>0</w:t>
      </w:r>
      <w:r w:rsidR="004A4525" w:rsidRPr="00837A8D">
        <w:rPr>
          <w:rFonts w:ascii="Sylfaen" w:hAnsi="Sylfaen"/>
          <w:sz w:val="24"/>
          <w:szCs w:val="24"/>
        </w:rPr>
        <w:t xml:space="preserve"> части 1 настоящего приглашения созывается внеочередное заседание комиссии.</w:t>
      </w:r>
    </w:p>
    <w:p w14:paraId="4E272E21" w14:textId="77777777" w:rsidR="00E45ACA" w:rsidRPr="00837A8D" w:rsidRDefault="001A02C5" w:rsidP="00746951">
      <w:pPr>
        <w:pStyle w:val="norm"/>
        <w:widowControl w:val="0"/>
        <w:tabs>
          <w:tab w:val="left" w:pos="1276"/>
        </w:tabs>
        <w:spacing w:line="377" w:lineRule="auto"/>
        <w:ind w:firstLine="567"/>
        <w:rPr>
          <w:rFonts w:ascii="Sylfaen" w:hAnsi="Sylfaen" w:cs="Tahoma"/>
          <w:sz w:val="24"/>
          <w:szCs w:val="24"/>
        </w:rPr>
      </w:pPr>
      <w:r>
        <w:rPr>
          <w:rFonts w:ascii="Sylfaen" w:hAnsi="Sylfaen"/>
          <w:sz w:val="24"/>
          <w:szCs w:val="24"/>
        </w:rPr>
        <w:t>8,22</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004A4525"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14:paraId="50218BF1" w14:textId="77777777" w:rsidR="00583092" w:rsidRPr="00837A8D" w:rsidRDefault="00C7391A" w:rsidP="00746951">
      <w:pPr>
        <w:pStyle w:val="23"/>
        <w:widowControl w:val="0"/>
        <w:tabs>
          <w:tab w:val="left" w:pos="1276"/>
        </w:tabs>
        <w:ind w:firstLine="567"/>
        <w:rPr>
          <w:rFonts w:ascii="Sylfaen" w:hAnsi="Sylfaen" w:cs="Sylfaen"/>
          <w:sz w:val="24"/>
          <w:szCs w:val="24"/>
        </w:rPr>
      </w:pPr>
      <w:r>
        <w:rPr>
          <w:rFonts w:ascii="Sylfaen" w:hAnsi="Sylfaen"/>
          <w:sz w:val="24"/>
          <w:szCs w:val="24"/>
        </w:rPr>
        <w:t>8.23</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004A4525" w:rsidRPr="00837A8D">
        <w:rPr>
          <w:rFonts w:ascii="Sylfaen" w:hAnsi="Sylfaen"/>
          <w:sz w:val="24"/>
          <w:szCs w:val="24"/>
        </w:rPr>
        <w:t>заключении договора, и днем возникновения правомочия на заключение заказчиком договора.</w:t>
      </w:r>
    </w:p>
    <w:p w14:paraId="3202823B" w14:textId="77777777" w:rsidR="00583092" w:rsidRPr="00837A8D" w:rsidRDefault="00583092" w:rsidP="00746951">
      <w:pPr>
        <w:pStyle w:val="23"/>
        <w:widowControl w:val="0"/>
        <w:tabs>
          <w:tab w:val="left" w:pos="8647"/>
        </w:tabs>
        <w:ind w:firstLine="567"/>
        <w:rPr>
          <w:rFonts w:ascii="Sylfaen" w:hAnsi="Sylfaen"/>
          <w:i/>
          <w:sz w:val="24"/>
          <w:szCs w:val="24"/>
        </w:rPr>
      </w:pPr>
      <w:r w:rsidRPr="00837A8D">
        <w:rPr>
          <w:rFonts w:ascii="Sylfaen" w:hAnsi="Sylfaen"/>
          <w:sz w:val="24"/>
          <w:szCs w:val="24"/>
        </w:rPr>
        <w:lastRenderedPageBreak/>
        <w:t xml:space="preserve">Период ожидания в случае настоящей процедуры составляет " </w:t>
      </w:r>
      <w:r w:rsidR="00C7391A">
        <w:rPr>
          <w:rFonts w:ascii="Sylfaen" w:hAnsi="Sylfaen"/>
          <w:sz w:val="24"/>
          <w:szCs w:val="24"/>
        </w:rPr>
        <w:t>5</w:t>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14:paraId="254AD792" w14:textId="77777777" w:rsidR="00583092" w:rsidRPr="00837A8D" w:rsidRDefault="00583092" w:rsidP="006C4007">
      <w:pPr>
        <w:pStyle w:val="23"/>
        <w:widowControl w:val="0"/>
        <w:ind w:firstLine="567"/>
        <w:rPr>
          <w:rFonts w:ascii="Sylfaen" w:hAnsi="Sylfaen" w:cs="Sylfaen"/>
          <w:sz w:val="24"/>
          <w:szCs w:val="24"/>
        </w:rPr>
      </w:pPr>
      <w:r w:rsidRPr="00837A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33CB01D" w14:textId="77777777" w:rsidR="00CD071C" w:rsidRPr="00837A8D" w:rsidRDefault="00CD071C" w:rsidP="006C4007">
      <w:pPr>
        <w:widowControl w:val="0"/>
        <w:spacing w:line="360" w:lineRule="auto"/>
        <w:jc w:val="center"/>
        <w:rPr>
          <w:rFonts w:ascii="Sylfaen" w:hAnsi="Sylfaen"/>
          <w:b/>
          <w:iCs/>
        </w:rPr>
      </w:pPr>
    </w:p>
    <w:p w14:paraId="0A3D2B98" w14:textId="77777777" w:rsidR="000313A6" w:rsidRPr="00837A8D" w:rsidRDefault="00C7391A" w:rsidP="006C4007">
      <w:pPr>
        <w:widowControl w:val="0"/>
        <w:spacing w:line="360" w:lineRule="auto"/>
        <w:jc w:val="center"/>
        <w:rPr>
          <w:rFonts w:ascii="Sylfaen" w:hAnsi="Sylfaen" w:cs="Arial"/>
          <w:b/>
          <w:iCs/>
        </w:rPr>
      </w:pPr>
      <w:r>
        <w:rPr>
          <w:rFonts w:ascii="Sylfaen" w:hAnsi="Sylfaen"/>
          <w:b/>
        </w:rPr>
        <w:t>9</w:t>
      </w:r>
      <w:r w:rsidR="00AA0E47" w:rsidRPr="00837A8D">
        <w:rPr>
          <w:rFonts w:ascii="Sylfaen" w:hAnsi="Sylfaen"/>
          <w:b/>
        </w:rPr>
        <w:t xml:space="preserve">. ЗАКЛЮЧЕНИЕ ДОГОВОРА </w:t>
      </w:r>
    </w:p>
    <w:p w14:paraId="67BE1EA3" w14:textId="77777777" w:rsidR="00096865"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t>9</w:t>
      </w:r>
      <w:r w:rsidR="00CD071C" w:rsidRPr="00837A8D">
        <w:rPr>
          <w:rFonts w:ascii="Sylfaen" w:hAnsi="Sylfaen"/>
        </w:rPr>
        <w:t>.1</w:t>
      </w:r>
      <w:r w:rsidR="00746951" w:rsidRPr="00837A8D">
        <w:rPr>
          <w:rFonts w:ascii="Sylfaen" w:hAnsi="Sylfaen"/>
        </w:rPr>
        <w:t>.</w:t>
      </w:r>
      <w:r w:rsidR="00746951" w:rsidRPr="00837A8D">
        <w:rPr>
          <w:rFonts w:ascii="Sylfaen" w:hAnsi="Sylfaen"/>
        </w:rPr>
        <w:tab/>
      </w:r>
      <w:r w:rsidR="00CD071C"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AA4ACE" w14:textId="77777777" w:rsidR="00EB6E54"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t>9</w:t>
      </w:r>
      <w:r w:rsidR="00CD071C" w:rsidRPr="00837A8D">
        <w:rPr>
          <w:rFonts w:ascii="Sylfaen" w:hAnsi="Sylfaen"/>
        </w:rPr>
        <w:t>.2</w:t>
      </w:r>
      <w:r w:rsidR="00746951" w:rsidRPr="00837A8D">
        <w:rPr>
          <w:rFonts w:ascii="Sylfaen" w:hAnsi="Sylfaen"/>
        </w:rPr>
        <w:t>.</w:t>
      </w:r>
      <w:r w:rsidR="00746951" w:rsidRPr="00837A8D">
        <w:rPr>
          <w:rFonts w:ascii="Sylfaen" w:hAnsi="Sylfaen"/>
        </w:rPr>
        <w:tab/>
      </w:r>
      <w:r w:rsidR="00CD071C" w:rsidRPr="00837A8D">
        <w:rPr>
          <w:rFonts w:ascii="Sylfaen" w:hAnsi="Sylfaen"/>
        </w:rPr>
        <w:t xml:space="preserve">В течение четырех рабочих дней, следующих за окончанием периода ожидания, установленного пунктом </w:t>
      </w:r>
      <w:r>
        <w:rPr>
          <w:rFonts w:ascii="Sylfaen" w:hAnsi="Sylfaen"/>
        </w:rPr>
        <w:t>8,23</w:t>
      </w:r>
      <w:r w:rsidR="00CD071C" w:rsidRPr="00837A8D">
        <w:rPr>
          <w:rFonts w:ascii="Sylfaen" w:hAnsi="Sylfaen"/>
        </w:rPr>
        <w:t xml:space="preserve">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00CD071C"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00CD071C" w:rsidRPr="00837A8D">
        <w:rPr>
          <w:rFonts w:ascii="Sylfaen" w:hAnsi="Sylfaen"/>
        </w:rPr>
        <w:t xml:space="preserve">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Sylfaen" w:hAnsi="Sylfaen"/>
        </w:rPr>
        <w:t>8.23</w:t>
      </w:r>
      <w:r w:rsidR="00CD071C" w:rsidRPr="00837A8D">
        <w:rPr>
          <w:rFonts w:ascii="Sylfaen" w:hAnsi="Sylfaen"/>
        </w:rPr>
        <w:t xml:space="preserve"> части 1 настоящего Приглашения.</w:t>
      </w:r>
    </w:p>
    <w:p w14:paraId="3704706B" w14:textId="77777777" w:rsidR="00F23A51"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t>9</w:t>
      </w:r>
      <w:r w:rsidR="00CD071C" w:rsidRPr="00837A8D">
        <w:rPr>
          <w:rFonts w:ascii="Sylfaen" w:hAnsi="Sylfaen"/>
        </w:rPr>
        <w:t>.3.</w:t>
      </w:r>
      <w:r w:rsidR="00746951" w:rsidRPr="00837A8D">
        <w:rPr>
          <w:rFonts w:ascii="Sylfaen" w:hAnsi="Sylfaen"/>
        </w:rPr>
        <w:tab/>
      </w:r>
      <w:r w:rsidR="00CD071C"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597976" w14:textId="77777777" w:rsidR="00096865"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t>9</w:t>
      </w:r>
      <w:r w:rsidR="00CD071C" w:rsidRPr="00837A8D">
        <w:rPr>
          <w:rFonts w:ascii="Sylfaen" w:hAnsi="Sylfaen"/>
        </w:rPr>
        <w:t>.4</w:t>
      </w:r>
      <w:r w:rsidR="00746951" w:rsidRPr="00837A8D">
        <w:rPr>
          <w:rFonts w:ascii="Sylfaen" w:hAnsi="Sylfaen"/>
        </w:rPr>
        <w:t>.</w:t>
      </w:r>
      <w:r w:rsidR="00746951" w:rsidRPr="00837A8D">
        <w:rPr>
          <w:rFonts w:ascii="Sylfaen" w:hAnsi="Sylfaen"/>
        </w:rPr>
        <w:tab/>
      </w:r>
      <w:r w:rsidR="00CD071C"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3956D5F" w14:textId="77777777" w:rsidR="000313A6" w:rsidRPr="00837A8D" w:rsidRDefault="000313A6" w:rsidP="00746951">
      <w:pPr>
        <w:widowControl w:val="0"/>
        <w:tabs>
          <w:tab w:val="left" w:pos="1276"/>
        </w:tabs>
        <w:spacing w:line="360" w:lineRule="auto"/>
        <w:ind w:firstLine="567"/>
        <w:jc w:val="both"/>
        <w:rPr>
          <w:rFonts w:ascii="Sylfaen" w:hAnsi="Sylfaen" w:cs="Sylfaen"/>
        </w:rPr>
      </w:pPr>
      <w:r w:rsidRPr="00837A8D">
        <w:rPr>
          <w:rFonts w:ascii="Sylfaen" w:hAnsi="Sylfaen"/>
        </w:rPr>
        <w:t xml:space="preserve">При этом, проект утвержденного отобранным участником договора </w:t>
      </w:r>
      <w:r w:rsidRPr="00837A8D">
        <w:rPr>
          <w:rFonts w:ascii="Sylfaen" w:hAnsi="Sylfaen"/>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BB38E1" w:rsidRPr="00837A8D">
        <w:rPr>
          <w:rFonts w:ascii="Sylfaen" w:hAnsi="Sylfaen"/>
        </w:rPr>
        <w:t xml:space="preserve"> </w:t>
      </w:r>
      <w:r w:rsidRPr="00837A8D">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5691B69E" w14:textId="77777777" w:rsidR="003B2961" w:rsidRPr="009044F1" w:rsidRDefault="003B2961" w:rsidP="003B296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F17B4D3" w14:textId="77777777" w:rsidR="003B2961" w:rsidRPr="009044F1" w:rsidRDefault="003B2961" w:rsidP="003B296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80CBEF" w14:textId="77777777" w:rsidR="003B2961" w:rsidRPr="009044F1" w:rsidRDefault="003B2961" w:rsidP="003B296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1C5C06" w14:textId="77777777" w:rsidR="003B2961" w:rsidRPr="009044F1" w:rsidRDefault="003B2961" w:rsidP="003B296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760347F7" w14:textId="77777777" w:rsidR="003B2961" w:rsidRPr="009044F1" w:rsidRDefault="003B2961" w:rsidP="003B296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6ECBD3F" w14:textId="77777777" w:rsidR="003B2961" w:rsidRPr="009044F1" w:rsidRDefault="003B2961" w:rsidP="003B2961">
      <w:pPr>
        <w:widowControl w:val="0"/>
        <w:spacing w:after="160"/>
        <w:jc w:val="center"/>
        <w:rPr>
          <w:rFonts w:ascii="GHEA Grapalat" w:hAnsi="GHEA Grapalat"/>
          <w:b/>
          <w:iCs/>
        </w:rPr>
      </w:pPr>
    </w:p>
    <w:p w14:paraId="73251717" w14:textId="77777777" w:rsidR="003B2961" w:rsidRPr="009044F1" w:rsidRDefault="003B2961" w:rsidP="003B296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14:paraId="70F3BB46" w14:textId="77777777" w:rsidR="003B296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14:paraId="51645840" w14:textId="77777777" w:rsidR="003B2961" w:rsidRDefault="003B2961" w:rsidP="003B296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C67FAB">
        <w:rPr>
          <w:rFonts w:ascii="GHEA Grapalat" w:hAnsi="GHEA Grapalat"/>
          <w:i/>
        </w:rPr>
        <w:t>в в виде банковской гарантии (приложение 4) или наличных денег</w:t>
      </w:r>
      <w:r w:rsidRPr="0092041F">
        <w:rPr>
          <w:rFonts w:ascii="GHEA Grapalat" w:hAnsi="GHEA Grapalat" w:cs="Sylfaen"/>
          <w:i/>
          <w:sz w:val="16"/>
          <w:szCs w:val="16"/>
        </w:rPr>
        <w:t>”</w:t>
      </w:r>
      <w:r w:rsidRPr="001647D2">
        <w:rPr>
          <w:rFonts w:ascii="GHEA Grapalat" w:hAnsi="GHEA Grapalat"/>
        </w:rPr>
        <w:t xml:space="preserve">, которое </w:t>
      </w:r>
      <w:r w:rsidRPr="001647D2">
        <w:rPr>
          <w:rFonts w:ascii="GHEA Grapalat" w:hAnsi="GHEA Grapalat"/>
        </w:rPr>
        <w:lastRenderedPageBreak/>
        <w:t xml:space="preserve">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4"/>
        <w:t>12</w:t>
      </w:r>
      <w:r w:rsidRPr="0027573B">
        <w:rPr>
          <w:rFonts w:ascii="GHEA Grapalat" w:hAnsi="GHEA Grapalat"/>
        </w:rPr>
        <w:t>.</w:t>
      </w:r>
    </w:p>
    <w:p w14:paraId="119A77C7" w14:textId="77777777" w:rsidR="003B2961" w:rsidRDefault="003B2961" w:rsidP="003B2961">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14:paraId="6DF1CFAD" w14:textId="77777777" w:rsidR="003B2961" w:rsidRPr="009044F1" w:rsidRDefault="003B2961" w:rsidP="003B296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0B91D80" w14:textId="77777777" w:rsidR="003B296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C67FAB">
        <w:rPr>
          <w:rFonts w:ascii="GHEA Grapalat" w:hAnsi="GHEA Grapalat"/>
          <w:i/>
        </w:rPr>
        <w:t xml:space="preserve">виде банковской гарантии или наличных денег </w:t>
      </w:r>
      <w:r w:rsidRPr="008E4439">
        <w:rPr>
          <w:rFonts w:ascii="GHEA Grapalat" w:hAnsi="GHEA Grapalat" w:cs="Sylfaen"/>
          <w:i/>
          <w:sz w:val="16"/>
          <w:szCs w:val="16"/>
        </w:rPr>
        <w:t>”</w:t>
      </w:r>
      <w:r>
        <w:rPr>
          <w:rStyle w:val="af6"/>
          <w:rFonts w:ascii="GHEA Grapalat" w:hAnsi="GHEA Grapalat"/>
        </w:rPr>
        <w:footnoteReference w:customMarkFollows="1" w:id="5"/>
        <w:t>13</w:t>
      </w:r>
      <w:r>
        <w:rPr>
          <w:rFonts w:ascii="GHEA Grapalat" w:hAnsi="GHEA Grapalat"/>
        </w:rPr>
        <w:t>.</w:t>
      </w:r>
    </w:p>
    <w:p w14:paraId="08ADA8DF" w14:textId="77777777" w:rsidR="003B2961" w:rsidRDefault="003B2961" w:rsidP="003B296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9341FBF" w14:textId="77777777" w:rsidR="003B2961" w:rsidRPr="00DC30CC"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FB2A6B9" w14:textId="77777777" w:rsidR="003B296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3B2D3DB" w14:textId="77777777" w:rsidR="003B2961" w:rsidRDefault="003B2961" w:rsidP="003B2961">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14:paraId="2E7671CB" w14:textId="77777777" w:rsidR="003B2961" w:rsidRDefault="003B2961" w:rsidP="003B2961">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14:paraId="10F84EB1" w14:textId="77777777" w:rsidR="003B2961" w:rsidRPr="000811C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20EF9CE4" w14:textId="77777777" w:rsidR="003B2961" w:rsidRPr="00D32092" w:rsidRDefault="003B2961" w:rsidP="003B296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362A056" w14:textId="77777777" w:rsidR="003B2961" w:rsidRPr="00625529" w:rsidRDefault="003B2961" w:rsidP="003B2961">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19ADBDFD" w14:textId="77777777" w:rsidR="003B2961" w:rsidRPr="009044F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95E55F9" w14:textId="77777777" w:rsidR="003B2961" w:rsidRPr="009044F1" w:rsidRDefault="003B2961" w:rsidP="003B2961">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7314FABC" w14:textId="77777777" w:rsidR="003B2961" w:rsidRDefault="003B2961" w:rsidP="003B2961">
      <w:pPr>
        <w:rPr>
          <w:rFonts w:ascii="GHEA Grapalat" w:hAnsi="GHEA Grapalat"/>
          <w:b/>
        </w:rPr>
      </w:pPr>
      <w:r>
        <w:rPr>
          <w:rFonts w:ascii="GHEA Grapalat" w:hAnsi="GHEA Grapalat"/>
          <w:b/>
        </w:rPr>
        <w:br w:type="page"/>
      </w:r>
    </w:p>
    <w:p w14:paraId="06E3F0DE" w14:textId="77777777" w:rsidR="00096865" w:rsidRPr="00837A8D" w:rsidRDefault="008D5016" w:rsidP="006C4007">
      <w:pPr>
        <w:widowControl w:val="0"/>
        <w:spacing w:line="360" w:lineRule="auto"/>
        <w:jc w:val="center"/>
        <w:rPr>
          <w:rFonts w:ascii="Sylfaen" w:hAnsi="Sylfaen" w:cs="Arial"/>
          <w:b/>
        </w:rPr>
      </w:pPr>
      <w:r w:rsidRPr="00837A8D">
        <w:rPr>
          <w:rFonts w:ascii="Sylfaen" w:hAnsi="Sylfaen"/>
          <w:b/>
        </w:rPr>
        <w:lastRenderedPageBreak/>
        <w:t>1</w:t>
      </w:r>
      <w:r w:rsidR="00FF6862">
        <w:rPr>
          <w:rFonts w:ascii="Sylfaen" w:hAnsi="Sylfaen"/>
          <w:b/>
        </w:rPr>
        <w:t>1</w:t>
      </w:r>
      <w:r w:rsidRPr="00837A8D">
        <w:rPr>
          <w:rFonts w:ascii="Sylfaen" w:hAnsi="Sylfaen"/>
          <w:b/>
        </w:rPr>
        <w:t>. ОБЪЯВЛЕНИЕ ПРОЦЕДУРЫ НЕСОСТОЯВШЕЙСЯ</w:t>
      </w:r>
    </w:p>
    <w:p w14:paraId="719C1DC8" w14:textId="77777777" w:rsidR="00096865" w:rsidRPr="00837A8D" w:rsidRDefault="00096865"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1</w:t>
      </w:r>
      <w:r w:rsidRPr="00837A8D">
        <w:rPr>
          <w:rFonts w:ascii="Sylfaen" w:hAnsi="Sylfaen"/>
        </w:rPr>
        <w:t>.1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14:paraId="0D2F7726"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14:paraId="70FA9916"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6"/>
      </w:r>
      <w:r w:rsidRPr="00837A8D">
        <w:rPr>
          <w:rFonts w:ascii="Sylfaen" w:hAnsi="Sylfaen"/>
        </w:rPr>
        <w:t>.</w:t>
      </w:r>
    </w:p>
    <w:p w14:paraId="58CFC83E"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14:paraId="3641D80D"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14:paraId="170A4949" w14:textId="77777777" w:rsidR="00CA1C11" w:rsidRPr="00837A8D" w:rsidRDefault="00FF6862" w:rsidP="00746951">
      <w:pPr>
        <w:widowControl w:val="0"/>
        <w:tabs>
          <w:tab w:val="left" w:pos="1276"/>
        </w:tabs>
        <w:spacing w:line="360" w:lineRule="auto"/>
        <w:ind w:firstLine="567"/>
        <w:jc w:val="both"/>
        <w:rPr>
          <w:rFonts w:ascii="Sylfaen" w:hAnsi="Sylfaen" w:cs="Sylfaen"/>
        </w:rPr>
      </w:pPr>
      <w:r>
        <w:rPr>
          <w:rFonts w:ascii="Sylfaen" w:hAnsi="Sylfaen"/>
        </w:rPr>
        <w:t>11.</w:t>
      </w:r>
      <w:r w:rsidR="00731D26" w:rsidRPr="00837A8D">
        <w:rPr>
          <w:rFonts w:ascii="Sylfaen" w:hAnsi="Sylfaen"/>
        </w:rPr>
        <w:t>2</w:t>
      </w:r>
      <w:r w:rsidR="00746951" w:rsidRPr="00837A8D">
        <w:rPr>
          <w:rFonts w:ascii="Sylfaen" w:hAnsi="Sylfaen"/>
        </w:rPr>
        <w:t>.</w:t>
      </w:r>
      <w:r w:rsidR="00746951" w:rsidRPr="00837A8D">
        <w:rPr>
          <w:rFonts w:ascii="Sylfaen" w:hAnsi="Sylfaen"/>
        </w:rPr>
        <w:tab/>
      </w:r>
      <w:r w:rsidR="00731D26"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AA31D7" w14:textId="77777777" w:rsidR="00CA1C11" w:rsidRPr="00837A8D" w:rsidRDefault="00CA1C11" w:rsidP="006C4007">
      <w:pPr>
        <w:widowControl w:val="0"/>
        <w:spacing w:line="360" w:lineRule="auto"/>
        <w:ind w:firstLine="567"/>
        <w:jc w:val="both"/>
        <w:rPr>
          <w:rFonts w:ascii="Sylfaen" w:hAnsi="Sylfaen" w:cs="Sylfaen"/>
        </w:rPr>
      </w:pPr>
    </w:p>
    <w:p w14:paraId="1C46C10D" w14:textId="77777777" w:rsidR="00096865" w:rsidRPr="00837A8D" w:rsidRDefault="008D5016" w:rsidP="006C4007">
      <w:pPr>
        <w:widowControl w:val="0"/>
        <w:spacing w:line="360" w:lineRule="auto"/>
        <w:jc w:val="center"/>
        <w:rPr>
          <w:rFonts w:ascii="Sylfaen" w:hAnsi="Sylfaen"/>
          <w:b/>
        </w:rPr>
      </w:pPr>
      <w:r w:rsidRPr="00837A8D">
        <w:rPr>
          <w:rFonts w:ascii="Sylfaen" w:hAnsi="Sylfaen"/>
          <w:b/>
        </w:rPr>
        <w:t>1</w:t>
      </w:r>
      <w:r w:rsidR="00FF6862">
        <w:rPr>
          <w:rFonts w:ascii="Sylfaen" w:hAnsi="Sylfaen"/>
          <w:b/>
        </w:rPr>
        <w:t>2</w:t>
      </w:r>
      <w:r w:rsidRPr="00837A8D">
        <w:rPr>
          <w:rFonts w:ascii="Sylfaen" w:hAnsi="Sylfaen"/>
          <w:b/>
        </w:rPr>
        <w:t>.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14:paraId="6168CF30"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.1</w:t>
      </w:r>
      <w:r w:rsidR="00746951" w:rsidRPr="00837A8D">
        <w:rPr>
          <w:rFonts w:ascii="Sylfaen" w:hAnsi="Sylfaen"/>
        </w:rPr>
        <w:t>.</w:t>
      </w:r>
      <w:r w:rsidR="00746951" w:rsidRPr="00837A8D">
        <w:rPr>
          <w:rFonts w:ascii="Sylfaen" w:hAnsi="Sylfaen"/>
        </w:rPr>
        <w:tab/>
      </w:r>
      <w:r w:rsidRPr="00837A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837A8D">
        <w:rPr>
          <w:rFonts w:ascii="Sylfaen" w:hAnsi="Sylfaen" w:cs="Courier New"/>
        </w:rPr>
        <w:t> </w:t>
      </w:r>
      <w:r w:rsidRPr="00837A8D">
        <w:rPr>
          <w:rFonts w:ascii="Sylfaen" w:hAnsi="Sylfaen"/>
        </w:rPr>
        <w:t>закупками.</w:t>
      </w:r>
    </w:p>
    <w:p w14:paraId="0CE14403"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8FAE189"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14:paraId="0BAB1253" w14:textId="77777777" w:rsidR="00FF6862" w:rsidRDefault="00DD0C74" w:rsidP="00FF6862">
      <w:pPr>
        <w:pStyle w:val="aff3"/>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 xml:space="preserve">закупками, </w:t>
      </w:r>
      <w:r w:rsidR="00FF6862">
        <w:t>Порядок деятельности лица, рассматривающего жалобы по закупкам, утвержден приказом Министра финансов РА от 6 декабря 2018 г. N 600-Н</w:t>
      </w:r>
    </w:p>
    <w:p w14:paraId="3CEAAD8E" w14:textId="77777777" w:rsidR="00DD0C74" w:rsidRPr="00837A8D" w:rsidRDefault="00DD0C74" w:rsidP="00746951">
      <w:pPr>
        <w:widowControl w:val="0"/>
        <w:tabs>
          <w:tab w:val="left" w:pos="1134"/>
        </w:tabs>
        <w:spacing w:line="360" w:lineRule="auto"/>
        <w:ind w:firstLine="567"/>
        <w:jc w:val="both"/>
        <w:rPr>
          <w:rFonts w:ascii="Sylfaen" w:hAnsi="Sylfaen" w:cs="Sylfaen"/>
        </w:rPr>
      </w:pPr>
    </w:p>
    <w:p w14:paraId="1210EB4B"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lastRenderedPageBreak/>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14:paraId="2E1F5365"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14:paraId="02CF178C"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 xml:space="preserve">решение о заключении договора, то жалоба подается в период ожидания, предусмотренный пунктом </w:t>
      </w:r>
      <w:r w:rsidR="00FF6862">
        <w:rPr>
          <w:rFonts w:ascii="Sylfaen" w:hAnsi="Sylfaen"/>
        </w:rPr>
        <w:t>8.28</w:t>
      </w:r>
      <w:r w:rsidRPr="00837A8D">
        <w:rPr>
          <w:rFonts w:ascii="Sylfaen" w:hAnsi="Sylfaen"/>
        </w:rPr>
        <w:t>части 1 настоящего Приглашения;</w:t>
      </w:r>
    </w:p>
    <w:p w14:paraId="5DC6FEC5"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14:paraId="3628AC27" w14:textId="77777777" w:rsidR="00DD0C74" w:rsidRPr="00837A8D" w:rsidRDefault="00FF6862" w:rsidP="00746951">
      <w:pPr>
        <w:widowControl w:val="0"/>
        <w:tabs>
          <w:tab w:val="left" w:pos="1276"/>
        </w:tabs>
        <w:spacing w:line="360" w:lineRule="auto"/>
        <w:ind w:firstLine="567"/>
        <w:jc w:val="both"/>
        <w:rPr>
          <w:rFonts w:ascii="Sylfaen" w:hAnsi="Sylfaen" w:cs="Sylfaen"/>
        </w:rPr>
      </w:pPr>
      <w:r>
        <w:rPr>
          <w:rFonts w:ascii="Sylfaen" w:hAnsi="Sylfaen"/>
        </w:rPr>
        <w:t>12</w:t>
      </w:r>
      <w:r w:rsidR="00DD0C74" w:rsidRPr="00837A8D">
        <w:rPr>
          <w:rFonts w:ascii="Sylfaen" w:hAnsi="Sylfaen"/>
        </w:rPr>
        <w:t>.5</w:t>
      </w:r>
      <w:r w:rsidR="00746951" w:rsidRPr="00837A8D">
        <w:rPr>
          <w:rFonts w:ascii="Sylfaen" w:hAnsi="Sylfaen"/>
        </w:rPr>
        <w:t>.</w:t>
      </w:r>
      <w:r w:rsidR="00746951" w:rsidRPr="00837A8D">
        <w:rPr>
          <w:rFonts w:ascii="Sylfaen" w:hAnsi="Sylfaen"/>
        </w:rPr>
        <w:tab/>
      </w:r>
      <w:r w:rsidR="00DD0C74"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14:paraId="516123D1"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14:paraId="16A7E5FD"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14:paraId="422EE550"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14:paraId="1C201611"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14:paraId="15FB4226"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14:paraId="63257994"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FB61170"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76C7B406"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14:paraId="66524F2D" w14:textId="77777777" w:rsidR="00FF6862" w:rsidRDefault="00DD0C74" w:rsidP="00FF6862">
      <w:pPr>
        <w:pStyle w:val="aff3"/>
      </w:pPr>
      <w:r w:rsidRPr="00837A8D">
        <w:rPr>
          <w:rFonts w:ascii="Sylfaen" w:hAnsi="Sylfaen"/>
        </w:rPr>
        <w:t>1</w:t>
      </w:r>
      <w:r w:rsidR="00FF6862">
        <w:rPr>
          <w:rFonts w:ascii="Sylfaen" w:hAnsi="Sylfaen"/>
        </w:rPr>
        <w:t>2</w:t>
      </w:r>
      <w:r w:rsidRPr="00837A8D">
        <w:rPr>
          <w:rFonts w:ascii="Sylfaen" w:hAnsi="Sylfaen"/>
        </w:rPr>
        <w:t>.6</w:t>
      </w:r>
      <w:r w:rsidR="00746951" w:rsidRPr="00837A8D">
        <w:rPr>
          <w:rFonts w:ascii="Sylfaen" w:hAnsi="Sylfaen"/>
        </w:rPr>
        <w:t>.</w:t>
      </w:r>
      <w:r w:rsidR="00FF6862" w:rsidRPr="00FF6862">
        <w:t xml:space="preserve"> </w:t>
      </w:r>
      <w:r w:rsidR="00FF6862">
        <w:t xml:space="preserve">Жалоба лицу, рассматривающему жалобы, связанные с закупкой, подается в Республику Армения, 0010, c. Ереван, Мелик-Адамян 1 или копию оригинала (отсканированную), отправив электронное письмо на адрес </w:t>
      </w:r>
      <w:r w:rsidR="00FF6862" w:rsidRPr="008B48FD">
        <w:rPr>
          <w:rFonts w:ascii="Sylfaen" w:hAnsi="Sylfaen" w:cs="Sylfaen"/>
          <w:sz w:val="20"/>
          <w:szCs w:val="20"/>
          <w:lang w:val="af-ZA"/>
        </w:rPr>
        <w:t>secretariat@minfin.am</w:t>
      </w:r>
    </w:p>
    <w:p w14:paraId="7EB45B11" w14:textId="77777777" w:rsidR="00FF6862" w:rsidRDefault="00FF6862" w:rsidP="00FF6862">
      <w:pPr>
        <w:pStyle w:val="aff3"/>
        <w:rPr>
          <w:rFonts w:ascii="Sylfaen" w:hAnsi="Sylfaen"/>
        </w:rPr>
      </w:pPr>
    </w:p>
    <w:p w14:paraId="6816A6B1" w14:textId="77777777" w:rsidR="00DD0C74" w:rsidRPr="00837A8D" w:rsidRDefault="00FF6862" w:rsidP="00746951">
      <w:pPr>
        <w:widowControl w:val="0"/>
        <w:tabs>
          <w:tab w:val="left" w:pos="1276"/>
        </w:tabs>
        <w:spacing w:line="360" w:lineRule="auto"/>
        <w:ind w:firstLine="567"/>
        <w:jc w:val="both"/>
        <w:rPr>
          <w:rFonts w:ascii="Sylfaen" w:hAnsi="Sylfaen" w:cs="Sylfaen"/>
        </w:rPr>
      </w:pPr>
      <w:r>
        <w:rPr>
          <w:rFonts w:ascii="Sylfaen" w:hAnsi="Sylfaen"/>
        </w:rPr>
        <w:t>12,7</w:t>
      </w:r>
      <w:r w:rsidR="00DD0C74" w:rsidRPr="00837A8D">
        <w:rPr>
          <w:rFonts w:ascii="Sylfaen" w:hAnsi="Sylfaen"/>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00DD0C74" w:rsidRPr="00837A8D">
        <w:rPr>
          <w:rFonts w:ascii="Sylfaen" w:hAnsi="Sylfaen"/>
        </w:rPr>
        <w:lastRenderedPageBreak/>
        <w:t>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4805B688"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w:t>
      </w:r>
      <w:r w:rsidR="00FF6862">
        <w:rPr>
          <w:rFonts w:ascii="Sylfaen" w:hAnsi="Sylfaen"/>
        </w:rPr>
        <w:t>8</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w:t>
      </w:r>
      <w:r w:rsidR="00FF6862">
        <w:rPr>
          <w:rFonts w:ascii="Sylfaen" w:hAnsi="Sylfaen"/>
        </w:rPr>
        <w:t>2</w:t>
      </w:r>
      <w:r w:rsidRPr="00837A8D">
        <w:rPr>
          <w:rFonts w:ascii="Sylfaen" w:hAnsi="Sylfaen"/>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E385E45" w14:textId="77777777" w:rsidR="003E0290" w:rsidRDefault="00FF6862" w:rsidP="003E0290">
      <w:pPr>
        <w:pStyle w:val="aff3"/>
      </w:pPr>
      <w:r>
        <w:rPr>
          <w:rFonts w:ascii="Sylfaen" w:hAnsi="Sylfaen"/>
        </w:rPr>
        <w:t>12</w:t>
      </w:r>
      <w:r w:rsidR="00DD0C74" w:rsidRPr="00837A8D">
        <w:rPr>
          <w:rFonts w:ascii="Sylfaen" w:hAnsi="Sylfaen"/>
        </w:rPr>
        <w:t>.</w:t>
      </w:r>
      <w:r>
        <w:rPr>
          <w:rFonts w:ascii="Sylfaen" w:hAnsi="Sylfaen"/>
        </w:rPr>
        <w:t>9</w:t>
      </w:r>
      <w:r w:rsidR="00746951" w:rsidRPr="00837A8D">
        <w:rPr>
          <w:rFonts w:ascii="Sylfaen" w:hAnsi="Sylfaen"/>
        </w:rPr>
        <w:t>.</w:t>
      </w:r>
      <w:r w:rsidR="00746951" w:rsidRPr="00837A8D">
        <w:rPr>
          <w:rFonts w:ascii="Sylfaen" w:hAnsi="Sylfaen"/>
        </w:rPr>
        <w:tab/>
      </w:r>
      <w:r w:rsidR="003E0290">
        <w:t>В течение одного рабочего дня со дня получения жалобы лицо, связанное с жалобой на закупку, лицо, подавшее жалобу на объявление, публикует ее в бюллетене. Кроме того, в объявлении упоминается ссылка в Интернете, чтобы вернуться к слушаниям, созванным с целью рассмотрения жалобы в режиме онлайн. Жалоба считается просроченной в связи с истечением срока, предусмотренного в пункте 12.8 настоящего Приглашения по устранению зарегистрированных недостатков, а в случае устранения устраненных недостатков - с даты ее подачи в закупающую организацию.</w:t>
      </w:r>
    </w:p>
    <w:p w14:paraId="73852EE4" w14:textId="77777777" w:rsidR="003E0290" w:rsidRDefault="00DD0C74" w:rsidP="003E0290">
      <w:pPr>
        <w:pStyle w:val="aff3"/>
      </w:pPr>
      <w:r w:rsidRPr="00837A8D">
        <w:rPr>
          <w:rFonts w:ascii="Sylfaen" w:hAnsi="Sylfaen"/>
        </w:rPr>
        <w:t>1</w:t>
      </w:r>
      <w:r w:rsidR="002D63A2">
        <w:rPr>
          <w:rFonts w:ascii="Sylfaen" w:hAnsi="Sylfaen"/>
        </w:rPr>
        <w:t>2</w:t>
      </w:r>
      <w:r w:rsidRPr="00837A8D">
        <w:rPr>
          <w:rFonts w:ascii="Sylfaen" w:hAnsi="Sylfaen"/>
        </w:rPr>
        <w:t>.</w:t>
      </w:r>
      <w:r w:rsidR="003E0290">
        <w:rPr>
          <w:rFonts w:ascii="Sylfaen" w:hAnsi="Sylfaen"/>
        </w:rPr>
        <w:t>10</w:t>
      </w:r>
      <w:r w:rsidR="003E0290" w:rsidRPr="003E0290">
        <w:t xml:space="preserve"> </w:t>
      </w:r>
      <w:r w:rsidR="003E0290">
        <w:t>В течение двух рабочих дней с даты получения жалобы закупающая организация представляет заказчику письменную позицию по жалобе, а также просьбу предоставить письменные документы, необходимые для рассмотрения жалобы, с приложением копии жалобы, если таковая имеется.</w:t>
      </w:r>
      <w:r w:rsidR="003E0290" w:rsidRPr="003E0290">
        <w:t xml:space="preserve"> </w:t>
      </w:r>
      <w:r w:rsidR="003E0290">
        <w:t xml:space="preserve">Позиция Заказчика по претензии </w:t>
      </w:r>
      <w:r w:rsidR="002D63A2">
        <w:rPr>
          <w:rFonts w:ascii="Sylfaen" w:hAnsi="Sylfaen" w:cs="Sylfaen"/>
        </w:rPr>
        <w:t>и</w:t>
      </w:r>
      <w:r w:rsidR="003E0290">
        <w:t>Требуемые документы должны быть представлены Заявителю на закупку в письменной форме или в копии (отсканированной),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p w14:paraId="5764D903" w14:textId="77777777" w:rsidR="00DD0C74" w:rsidRPr="00837A8D" w:rsidRDefault="002D63A2" w:rsidP="002D63A2">
      <w:pPr>
        <w:pStyle w:val="aff3"/>
        <w:rPr>
          <w:rFonts w:ascii="Sylfaen" w:hAnsi="Sylfaen" w:cs="Sylfaen"/>
        </w:rPr>
      </w:pPr>
      <w:r>
        <w:t>12.11</w:t>
      </w:r>
      <w:r w:rsidR="00746951" w:rsidRPr="00837A8D">
        <w:rPr>
          <w:rFonts w:ascii="Sylfaen" w:hAnsi="Sylfaen"/>
        </w:rPr>
        <w:t>.</w:t>
      </w:r>
      <w:r w:rsidR="00746951" w:rsidRPr="00837A8D">
        <w:rPr>
          <w:rFonts w:ascii="Sylfaen" w:hAnsi="Sylfaen"/>
        </w:rPr>
        <w:tab/>
      </w:r>
      <w:r w:rsidR="00DD0C74"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E62F6A" w14:textId="77777777" w:rsidR="00DD0C74" w:rsidRPr="00837A8D" w:rsidRDefault="002D63A2" w:rsidP="00746951">
      <w:pPr>
        <w:widowControl w:val="0"/>
        <w:tabs>
          <w:tab w:val="left" w:pos="1276"/>
        </w:tabs>
        <w:spacing w:line="372" w:lineRule="auto"/>
        <w:ind w:firstLine="567"/>
        <w:jc w:val="both"/>
        <w:rPr>
          <w:rFonts w:ascii="Sylfaen" w:hAnsi="Sylfaen" w:cs="Sylfaen"/>
        </w:rPr>
      </w:pPr>
      <w:r>
        <w:rPr>
          <w:rFonts w:ascii="Sylfaen" w:hAnsi="Sylfaen"/>
        </w:rPr>
        <w:t>12,12</w:t>
      </w:r>
      <w:r w:rsidR="00746951" w:rsidRPr="00837A8D">
        <w:rPr>
          <w:rFonts w:ascii="Sylfaen" w:hAnsi="Sylfaen"/>
        </w:rPr>
        <w:t>.</w:t>
      </w:r>
      <w:r w:rsidR="00746951" w:rsidRPr="00837A8D">
        <w:rPr>
          <w:rFonts w:ascii="Sylfaen" w:hAnsi="Sylfaen"/>
        </w:rPr>
        <w:tab/>
      </w:r>
      <w:r w:rsidR="00DD0C74" w:rsidRPr="00837A8D">
        <w:rPr>
          <w:rFonts w:ascii="Sylfaen" w:hAnsi="Sylfaen"/>
          <w:spacing w:val="-6"/>
        </w:rPr>
        <w:t xml:space="preserve">Письменное решение о жалобе, которое включает в себя также обоснование </w:t>
      </w:r>
      <w:r w:rsidR="00DD0C74" w:rsidRPr="00837A8D">
        <w:rPr>
          <w:rFonts w:ascii="Sylfaen" w:hAnsi="Sylfaen"/>
          <w:spacing w:val="-6"/>
        </w:rPr>
        <w:lastRenderedPageBreak/>
        <w:t>решения, принимается и опубликовывается не позднее чем в течение 20</w:t>
      </w:r>
      <w:r w:rsidR="00F81D45" w:rsidRPr="00837A8D">
        <w:rPr>
          <w:rFonts w:ascii="Sylfaen" w:hAnsi="Sylfaen" w:cs="Courier New"/>
          <w:spacing w:val="-6"/>
        </w:rPr>
        <w:t> </w:t>
      </w:r>
      <w:r w:rsidR="00DD0C74"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00DD0C74" w:rsidRPr="00837A8D">
        <w:rPr>
          <w:rFonts w:ascii="Sylfaen" w:hAnsi="Sylfaen"/>
        </w:rPr>
        <w:t>, в том числе частично, только судом.</w:t>
      </w:r>
    </w:p>
    <w:p w14:paraId="63B5E1DA" w14:textId="77777777" w:rsidR="00DD0C74" w:rsidRPr="00837A8D" w:rsidRDefault="002D63A2" w:rsidP="00746951">
      <w:pPr>
        <w:widowControl w:val="0"/>
        <w:tabs>
          <w:tab w:val="left" w:pos="1276"/>
        </w:tabs>
        <w:spacing w:line="360" w:lineRule="auto"/>
        <w:ind w:firstLine="567"/>
        <w:jc w:val="both"/>
        <w:rPr>
          <w:rFonts w:ascii="Sylfaen" w:hAnsi="Sylfaen" w:cs="Sylfaen"/>
        </w:rPr>
      </w:pPr>
      <w:r>
        <w:rPr>
          <w:rFonts w:ascii="Sylfaen" w:hAnsi="Sylfaen"/>
        </w:rPr>
        <w:t>12</w:t>
      </w:r>
      <w:r w:rsidR="00DD0C74" w:rsidRPr="00837A8D">
        <w:rPr>
          <w:rFonts w:ascii="Sylfaen" w:hAnsi="Sylfaen"/>
        </w:rPr>
        <w:t>.1</w:t>
      </w:r>
      <w:r>
        <w:rPr>
          <w:rFonts w:ascii="Sylfaen" w:hAnsi="Sylfaen"/>
        </w:rPr>
        <w:t>3</w:t>
      </w:r>
      <w:r w:rsidR="00746951" w:rsidRPr="00837A8D">
        <w:rPr>
          <w:rFonts w:ascii="Sylfaen" w:hAnsi="Sylfaen"/>
        </w:rPr>
        <w:t>.</w:t>
      </w:r>
      <w:r w:rsidR="00746951" w:rsidRPr="00837A8D">
        <w:rPr>
          <w:rFonts w:ascii="Sylfaen" w:hAnsi="Sylfaen"/>
        </w:rPr>
        <w:tab/>
      </w:r>
      <w:r w:rsidR="00DD0C74" w:rsidRPr="00837A8D">
        <w:rPr>
          <w:rFonts w:ascii="Sylfaen" w:hAnsi="Sylfaen"/>
        </w:rPr>
        <w:t>Лицо, рассматривающее жалобы в связи с закупками:</w:t>
      </w:r>
    </w:p>
    <w:p w14:paraId="53A65B0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14:paraId="300039B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14:paraId="13B4326D"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2FF3181"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14:paraId="131AD44B"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14:paraId="074EFE18"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4</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7C7695B6"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5</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опубликования. </w:t>
      </w:r>
    </w:p>
    <w:p w14:paraId="6C5A73C1"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6</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w:t>
      </w:r>
      <w:r w:rsidRPr="00837A8D">
        <w:rPr>
          <w:rFonts w:ascii="Sylfaen" w:hAnsi="Sylfaen"/>
        </w:rPr>
        <w:lastRenderedPageBreak/>
        <w:t>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517B111"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7</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8F0C00D"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8</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27049BA0" w14:textId="77777777" w:rsidR="00DD0C74" w:rsidRPr="00837A8D" w:rsidRDefault="002D63A2" w:rsidP="00746951">
      <w:pPr>
        <w:widowControl w:val="0"/>
        <w:tabs>
          <w:tab w:val="left" w:pos="1276"/>
        </w:tabs>
        <w:spacing w:line="360" w:lineRule="auto"/>
        <w:ind w:firstLine="567"/>
        <w:jc w:val="both"/>
        <w:rPr>
          <w:rFonts w:ascii="Sylfaen" w:hAnsi="Sylfaen" w:cs="Sylfaen"/>
        </w:rPr>
      </w:pPr>
      <w:r>
        <w:rPr>
          <w:rFonts w:ascii="Sylfaen" w:hAnsi="Sylfaen"/>
        </w:rPr>
        <w:t>12.19</w:t>
      </w:r>
      <w:r w:rsidR="00746951" w:rsidRPr="00837A8D">
        <w:rPr>
          <w:rFonts w:ascii="Sylfaen" w:hAnsi="Sylfaen"/>
        </w:rPr>
        <w:t>.</w:t>
      </w:r>
      <w:r w:rsidR="00746951" w:rsidRPr="00837A8D">
        <w:rPr>
          <w:rFonts w:ascii="Sylfaen" w:hAnsi="Sylfaen"/>
        </w:rPr>
        <w:tab/>
      </w:r>
      <w:r w:rsidR="00DD0C74"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00DD0C74" w:rsidRPr="00837A8D">
        <w:rPr>
          <w:rFonts w:ascii="Sylfaen" w:hAnsi="Sylfaen"/>
        </w:rPr>
        <w:t xml:space="preserve">закупками, жалоба автоматически приостанавливает процесс закупки со дня опубликования объявления, предусмотренного частью 9 </w:t>
      </w:r>
      <w:r>
        <w:rPr>
          <w:rFonts w:ascii="Sylfaen" w:hAnsi="Sylfaen"/>
        </w:rPr>
        <w:t xml:space="preserve">статьи 50 Закона </w:t>
      </w:r>
      <w:r w:rsidR="00DD0C74" w:rsidRPr="00837A8D">
        <w:rPr>
          <w:rFonts w:ascii="Sylfaen" w:hAnsi="Sylfaen"/>
        </w:rPr>
        <w:t xml:space="preserve">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14:paraId="76D307FD" w14:textId="77777777" w:rsidR="002D63A2" w:rsidRDefault="002D63A2" w:rsidP="002D63A2">
      <w:pPr>
        <w:pStyle w:val="aff3"/>
      </w:pPr>
      <w:r>
        <w:t xml:space="preserve">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в случае юридических лиц - руководитель исполнительного органа или защита </w:t>
      </w:r>
      <w:r>
        <w:rPr>
          <w:rFonts w:ascii="Sylfaen" w:hAnsi="Sylfaen" w:cs="Sylfaen"/>
        </w:rPr>
        <w:t>և</w:t>
      </w:r>
      <w:r>
        <w:t xml:space="preserve"> в интересах национальной безопасности необходимо продолжить процесс закупок.</w:t>
      </w:r>
    </w:p>
    <w:p w14:paraId="18E65DF6" w14:textId="77777777" w:rsidR="002D63A2" w:rsidRPr="00837A8D" w:rsidRDefault="002D63A2" w:rsidP="002D63A2">
      <w:pPr>
        <w:widowControl w:val="0"/>
        <w:spacing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58AF7351" w14:textId="77777777" w:rsidR="002D63A2" w:rsidRDefault="002D63A2" w:rsidP="006C4007">
      <w:pPr>
        <w:widowControl w:val="0"/>
        <w:spacing w:line="360" w:lineRule="auto"/>
        <w:ind w:firstLine="567"/>
        <w:jc w:val="both"/>
        <w:rPr>
          <w:rFonts w:ascii="Sylfaen" w:hAnsi="Sylfaen"/>
        </w:rPr>
      </w:pPr>
    </w:p>
    <w:p w14:paraId="5DE7D92B" w14:textId="77777777" w:rsidR="002D63A2" w:rsidRDefault="002D63A2" w:rsidP="006C4007">
      <w:pPr>
        <w:widowControl w:val="0"/>
        <w:spacing w:line="360" w:lineRule="auto"/>
        <w:ind w:firstLine="567"/>
        <w:jc w:val="both"/>
        <w:rPr>
          <w:rFonts w:ascii="Sylfaen" w:hAnsi="Sylfaen"/>
        </w:rPr>
      </w:pPr>
    </w:p>
    <w:p w14:paraId="2283324C" w14:textId="77777777" w:rsidR="002D63A2" w:rsidRDefault="002D63A2" w:rsidP="006C4007">
      <w:pPr>
        <w:widowControl w:val="0"/>
        <w:spacing w:line="360" w:lineRule="auto"/>
        <w:ind w:firstLine="567"/>
        <w:jc w:val="both"/>
        <w:rPr>
          <w:rFonts w:ascii="Sylfaen" w:hAnsi="Sylfaen"/>
        </w:rPr>
      </w:pPr>
    </w:p>
    <w:p w14:paraId="1E2D41C3" w14:textId="77777777" w:rsidR="00746951" w:rsidRPr="00837A8D" w:rsidRDefault="00746951">
      <w:pPr>
        <w:rPr>
          <w:rFonts w:ascii="Sylfaen" w:hAnsi="Sylfaen"/>
        </w:rPr>
      </w:pPr>
      <w:r w:rsidRPr="00837A8D">
        <w:rPr>
          <w:rFonts w:ascii="Sylfaen" w:hAnsi="Sylfaen"/>
        </w:rPr>
        <w:lastRenderedPageBreak/>
        <w:br w:type="page"/>
      </w:r>
    </w:p>
    <w:p w14:paraId="49409980" w14:textId="77777777" w:rsidR="00096865" w:rsidRPr="00837A8D" w:rsidRDefault="00096865" w:rsidP="00746951">
      <w:pPr>
        <w:widowControl w:val="0"/>
        <w:spacing w:line="360" w:lineRule="auto"/>
        <w:jc w:val="center"/>
        <w:rPr>
          <w:rFonts w:ascii="Sylfaen" w:hAnsi="Sylfaen"/>
          <w:b/>
        </w:rPr>
      </w:pPr>
      <w:r w:rsidRPr="00837A8D">
        <w:rPr>
          <w:rFonts w:ascii="Sylfaen" w:hAnsi="Sylfaen"/>
          <w:b/>
        </w:rPr>
        <w:lastRenderedPageBreak/>
        <w:t>ЧАСТЬ II</w:t>
      </w:r>
    </w:p>
    <w:p w14:paraId="4E4D9E2A" w14:textId="77777777" w:rsidR="00746951" w:rsidRPr="00837A8D" w:rsidRDefault="00746951" w:rsidP="00746951">
      <w:pPr>
        <w:widowControl w:val="0"/>
        <w:spacing w:line="360" w:lineRule="auto"/>
        <w:jc w:val="center"/>
        <w:rPr>
          <w:rFonts w:ascii="Sylfaen" w:hAnsi="Sylfaen"/>
          <w:b/>
        </w:rPr>
      </w:pPr>
    </w:p>
    <w:p w14:paraId="12B982DC" w14:textId="77777777" w:rsidR="00096865" w:rsidRPr="00837A8D" w:rsidRDefault="00096865" w:rsidP="00856E9F">
      <w:pPr>
        <w:pStyle w:val="aa"/>
        <w:widowControl w:val="0"/>
        <w:spacing w:after="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14:paraId="71DDDDFA" w14:textId="77777777" w:rsidR="00096865" w:rsidRPr="00837A8D" w:rsidRDefault="00096865" w:rsidP="00746951">
      <w:pPr>
        <w:widowControl w:val="0"/>
        <w:spacing w:line="360" w:lineRule="auto"/>
        <w:jc w:val="center"/>
        <w:rPr>
          <w:rFonts w:ascii="Sylfaen" w:hAnsi="Sylfaen"/>
        </w:rPr>
      </w:pPr>
    </w:p>
    <w:p w14:paraId="6799B887" w14:textId="77777777" w:rsidR="00096865" w:rsidRPr="00837A8D" w:rsidRDefault="008D5016" w:rsidP="00746951">
      <w:pPr>
        <w:widowControl w:val="0"/>
        <w:spacing w:line="360" w:lineRule="auto"/>
        <w:jc w:val="center"/>
        <w:rPr>
          <w:rFonts w:ascii="Sylfaen" w:hAnsi="Sylfaen"/>
          <w:b/>
        </w:rPr>
      </w:pPr>
      <w:r w:rsidRPr="00837A8D">
        <w:rPr>
          <w:rFonts w:ascii="Sylfaen" w:hAnsi="Sylfaen"/>
          <w:b/>
        </w:rPr>
        <w:t>1. ОБЩИЕ ПОЛОЖЕНИЯ</w:t>
      </w:r>
    </w:p>
    <w:p w14:paraId="0F4904DD"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14:paraId="7F4C4263"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9BC155"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14:paraId="1154ACFA" w14:textId="77777777" w:rsidR="00096865" w:rsidRPr="00837A8D" w:rsidRDefault="00096865" w:rsidP="00F10375">
      <w:pPr>
        <w:widowControl w:val="0"/>
        <w:spacing w:line="341" w:lineRule="auto"/>
        <w:jc w:val="center"/>
        <w:rPr>
          <w:rFonts w:ascii="Sylfaen" w:hAnsi="Sylfaen"/>
          <w:b/>
        </w:rPr>
      </w:pPr>
    </w:p>
    <w:p w14:paraId="787CB727" w14:textId="77777777" w:rsidR="00096865" w:rsidRPr="00837A8D" w:rsidRDefault="008D5016" w:rsidP="00F10375">
      <w:pPr>
        <w:widowControl w:val="0"/>
        <w:spacing w:line="341" w:lineRule="auto"/>
        <w:jc w:val="center"/>
        <w:rPr>
          <w:rFonts w:ascii="Sylfaen" w:hAnsi="Sylfaen"/>
          <w:b/>
        </w:rPr>
      </w:pPr>
      <w:r w:rsidRPr="00837A8D">
        <w:rPr>
          <w:rFonts w:ascii="Sylfaen" w:hAnsi="Sylfaen"/>
          <w:b/>
        </w:rPr>
        <w:t>2. ЗАЯВКА НА ПРОЦЕДУРУ</w:t>
      </w:r>
    </w:p>
    <w:p w14:paraId="638B462E" w14:textId="77777777" w:rsidR="0078387F" w:rsidRPr="00837A8D" w:rsidRDefault="0078387F" w:rsidP="00F10375">
      <w:pPr>
        <w:widowControl w:val="0"/>
        <w:spacing w:line="341" w:lineRule="auto"/>
        <w:ind w:firstLine="567"/>
        <w:jc w:val="both"/>
        <w:rPr>
          <w:rFonts w:ascii="Sylfaen" w:hAnsi="Sylfaen"/>
        </w:rPr>
      </w:pPr>
      <w:r w:rsidRPr="00837A8D">
        <w:rPr>
          <w:rFonts w:ascii="Sylfaen" w:hAnsi="Sylfaen"/>
        </w:rPr>
        <w:t>Для участия в процедуре участник подает заявку в п</w:t>
      </w:r>
      <w:r w:rsidR="002D63A2">
        <w:rPr>
          <w:rFonts w:ascii="Sylfaen" w:hAnsi="Sylfaen"/>
        </w:rPr>
        <w:t>орядке, установленном разделом 3</w:t>
      </w:r>
      <w:r w:rsidRPr="00837A8D">
        <w:rPr>
          <w:rFonts w:ascii="Sylfaen" w:hAnsi="Sylfaen"/>
        </w:rPr>
        <w:t xml:space="preserve"> части 2 настоящего приглашения. К заявке прилагаются предусмотренные настоящим приглашением соответствующие документы (сведения).</w:t>
      </w:r>
    </w:p>
    <w:p w14:paraId="71104C04" w14:textId="77777777" w:rsidR="002D5CF0" w:rsidRPr="00837A8D" w:rsidRDefault="0078387F" w:rsidP="00F10375">
      <w:pPr>
        <w:widowControl w:val="0"/>
        <w:spacing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14:paraId="19413895" w14:textId="77777777" w:rsidR="00096865" w:rsidRPr="00837A8D" w:rsidRDefault="002D5CF0" w:rsidP="00F10375">
      <w:pPr>
        <w:widowControl w:val="0"/>
        <w:tabs>
          <w:tab w:val="left" w:pos="1134"/>
        </w:tabs>
        <w:spacing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14:paraId="76245ACE" w14:textId="77777777" w:rsidR="002D63A2" w:rsidRDefault="00096865" w:rsidP="002D63A2">
      <w:pPr>
        <w:pStyle w:val="aff3"/>
        <w:rPr>
          <w:rFonts w:ascii="Sylfaen" w:hAnsi="Sylfaen"/>
        </w:rPr>
      </w:pPr>
      <w:r w:rsidRPr="00837A8D">
        <w:rPr>
          <w:rFonts w:ascii="Sylfaen" w:hAnsi="Sylfaen"/>
        </w:rPr>
        <w:t>2.2</w:t>
      </w:r>
      <w:r w:rsidR="00F10375" w:rsidRPr="00837A8D">
        <w:rPr>
          <w:rFonts w:ascii="Sylfaen" w:hAnsi="Sylfaen"/>
        </w:rPr>
        <w:t>.</w:t>
      </w:r>
      <w:r w:rsidR="002D63A2" w:rsidRPr="002D63A2">
        <w:t xml:space="preserve"> </w:t>
      </w:r>
      <w:r w:rsidR="002D63A2">
        <w:rPr>
          <w:shd w:val="clear" w:color="auto" w:fill="F8F9FA"/>
        </w:rPr>
        <w:t>Утвержденное им полное описание предлагаемого продукта согласно приложению N 1.1</w:t>
      </w:r>
    </w:p>
    <w:p w14:paraId="6BBC9741" w14:textId="77777777" w:rsidR="002D63A2" w:rsidRDefault="002D63A2" w:rsidP="00F10375">
      <w:pPr>
        <w:widowControl w:val="0"/>
        <w:tabs>
          <w:tab w:val="left" w:pos="1134"/>
        </w:tabs>
        <w:spacing w:line="341" w:lineRule="auto"/>
        <w:ind w:firstLine="567"/>
        <w:jc w:val="both"/>
        <w:rPr>
          <w:rFonts w:ascii="Sylfaen" w:hAnsi="Sylfaen"/>
        </w:rPr>
      </w:pPr>
    </w:p>
    <w:p w14:paraId="3D0393B9" w14:textId="77777777" w:rsidR="008568E9" w:rsidRPr="00837A8D" w:rsidRDefault="00F10375" w:rsidP="00162572">
      <w:pPr>
        <w:widowControl w:val="0"/>
        <w:tabs>
          <w:tab w:val="left" w:pos="1134"/>
        </w:tabs>
        <w:spacing w:line="341" w:lineRule="auto"/>
        <w:ind w:firstLine="567"/>
        <w:jc w:val="both"/>
        <w:rPr>
          <w:rFonts w:ascii="Sylfaen" w:hAnsi="Sylfaen" w:cs="Sylfaen"/>
        </w:rPr>
      </w:pPr>
      <w:r w:rsidRPr="00837A8D">
        <w:rPr>
          <w:rFonts w:ascii="Sylfaen" w:hAnsi="Sylfaen"/>
        </w:rPr>
        <w:tab/>
      </w:r>
      <w:r w:rsidR="008769B4" w:rsidRPr="00837A8D">
        <w:rPr>
          <w:rFonts w:ascii="Sylfaen" w:hAnsi="Sylfaen"/>
        </w:rPr>
        <w:t>2.</w:t>
      </w:r>
      <w:r w:rsidR="00162572">
        <w:rPr>
          <w:rFonts w:ascii="Sylfaen" w:hAnsi="Sylfaen"/>
        </w:rPr>
        <w:t xml:space="preserve">3 </w:t>
      </w:r>
      <w:r w:rsidR="008568E9" w:rsidRPr="00837A8D">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D46E477" w14:textId="77777777" w:rsidR="008568E9" w:rsidRPr="00837A8D" w:rsidRDefault="003871DA"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w:t>
      </w:r>
      <w:r w:rsidR="00162572">
        <w:rPr>
          <w:rFonts w:ascii="Sylfaen" w:hAnsi="Sylfaen"/>
          <w:sz w:val="24"/>
          <w:szCs w:val="24"/>
        </w:rPr>
        <w:t>4</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7"/>
      </w:r>
    </w:p>
    <w:p w14:paraId="33B79547" w14:textId="77777777" w:rsidR="00E67BA7"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w:t>
      </w:r>
      <w:r w:rsidR="00162572">
        <w:rPr>
          <w:rFonts w:ascii="Sylfaen" w:hAnsi="Sylfaen"/>
        </w:rPr>
        <w:t>6</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w:t>
      </w:r>
      <w:r w:rsidR="00162572">
        <w:rPr>
          <w:rFonts w:ascii="Sylfaen" w:hAnsi="Sylfaen"/>
        </w:rPr>
        <w:t>2</w:t>
      </w:r>
      <w:r w:rsidRPr="00837A8D">
        <w:rPr>
          <w:rFonts w:ascii="Sylfaen" w:hAnsi="Sylfaen"/>
        </w:rPr>
        <w:t xml:space="preserve">. Ценовое предложение </w:t>
      </w:r>
      <w:r w:rsidRPr="00837A8D">
        <w:rPr>
          <w:rFonts w:ascii="Sylfaen" w:hAnsi="Sylfaen"/>
        </w:rPr>
        <w:lastRenderedPageBreak/>
        <w:t xml:space="preserve">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14:paraId="24E69BC9" w14:textId="77777777" w:rsidR="00F10375" w:rsidRPr="00837A8D" w:rsidRDefault="00F10375">
      <w:pPr>
        <w:rPr>
          <w:rFonts w:ascii="Sylfaen" w:hAnsi="Sylfaen"/>
          <w:b/>
        </w:rPr>
      </w:pPr>
      <w:r w:rsidRPr="00837A8D">
        <w:rPr>
          <w:rFonts w:ascii="Sylfaen" w:hAnsi="Sylfaen"/>
          <w:b/>
        </w:rPr>
        <w:br w:type="page"/>
      </w:r>
    </w:p>
    <w:p w14:paraId="3DF34370" w14:textId="77777777" w:rsidR="00F17BAE" w:rsidRDefault="0004387F" w:rsidP="00F17BAE">
      <w:pPr>
        <w:widowControl w:val="0"/>
        <w:spacing w:line="360" w:lineRule="auto"/>
        <w:ind w:left="567" w:right="565"/>
        <w:jc w:val="center"/>
        <w:rPr>
          <w:rFonts w:ascii="Sylfaen" w:hAnsi="Sylfaen"/>
        </w:rPr>
      </w:pPr>
      <w:r w:rsidRPr="00837A8D">
        <w:rPr>
          <w:rFonts w:ascii="Sylfaen" w:hAnsi="Sylfaen"/>
          <w:b/>
        </w:rPr>
        <w:lastRenderedPageBreak/>
        <w:t xml:space="preserve">3. </w:t>
      </w:r>
      <w:r w:rsidR="00F17BAE" w:rsidRPr="00837A8D">
        <w:rPr>
          <w:rFonts w:ascii="Sylfaen" w:hAnsi="Sylfaen"/>
          <w:b/>
        </w:rPr>
        <w:t>ПОРЯДОК ПОДГОТОВКИ ЗАЯВКИ</w:t>
      </w:r>
      <w:r w:rsidR="00F17BAE">
        <w:rPr>
          <w:rFonts w:ascii="Sylfaen" w:hAnsi="Sylfaen"/>
        </w:rPr>
        <w:t xml:space="preserve"> </w:t>
      </w:r>
    </w:p>
    <w:p w14:paraId="386EFC3A" w14:textId="77777777" w:rsidR="00F17BAE" w:rsidRPr="00837A8D" w:rsidRDefault="00F17BAE" w:rsidP="00F17BAE">
      <w:pPr>
        <w:widowControl w:val="0"/>
        <w:tabs>
          <w:tab w:val="left" w:pos="1134"/>
        </w:tabs>
        <w:spacing w:line="360" w:lineRule="auto"/>
        <w:ind w:firstLine="567"/>
        <w:jc w:val="both"/>
        <w:rPr>
          <w:rFonts w:ascii="Sylfaen" w:hAnsi="Sylfaen" w:cs="Sylfaen"/>
        </w:rPr>
      </w:pPr>
      <w:r>
        <w:rPr>
          <w:rFonts w:ascii="Sylfaen" w:hAnsi="Sylfaen"/>
        </w:rPr>
        <w:t>3.1</w:t>
      </w:r>
      <w:r w:rsidRPr="00837A8D">
        <w:rPr>
          <w:rFonts w:ascii="Sylfaen" w:hAnsi="Sylfaen"/>
        </w:rPr>
        <w:t xml:space="preserve">частник подает заявку в порядке, установленном настоящим приглашением. </w:t>
      </w:r>
    </w:p>
    <w:p w14:paraId="14CEFD10" w14:textId="77777777" w:rsidR="00F17BAE" w:rsidRPr="00837A8D" w:rsidRDefault="00F17BAE" w:rsidP="00F17BAE">
      <w:pPr>
        <w:widowControl w:val="0"/>
        <w:spacing w:line="360" w:lineRule="auto"/>
        <w:ind w:firstLine="567"/>
        <w:jc w:val="both"/>
        <w:rPr>
          <w:rFonts w:ascii="Sylfaen" w:hAnsi="Sylfaen" w:cs="Sylfaen"/>
        </w:rPr>
      </w:pPr>
      <w:r w:rsidRPr="00837A8D">
        <w:rPr>
          <w:rFonts w:ascii="Sylfaen" w:hAnsi="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w:t>
      </w:r>
      <w:r w:rsidRPr="00F52AA4">
        <w:rPr>
          <w:rFonts w:ascii="Sylfaen" w:hAnsi="Sylfaen"/>
        </w:rPr>
        <w:t>1</w:t>
      </w:r>
      <w:r w:rsidRPr="00837A8D">
        <w:rPr>
          <w:rFonts w:ascii="Sylfaen" w:hAnsi="Sylfaen"/>
        </w:rPr>
        <w:t xml:space="preserve"> экземплярах (за</w:t>
      </w:r>
      <w:r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CF06EF" w14:textId="77777777" w:rsidR="00F17BAE" w:rsidRPr="00837A8D" w:rsidRDefault="00F17BAE" w:rsidP="00F17BAE">
      <w:pPr>
        <w:widowControl w:val="0"/>
        <w:spacing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49DA8A" w14:textId="77777777" w:rsidR="00F17BAE" w:rsidRPr="00837A8D" w:rsidRDefault="00F17BAE" w:rsidP="00F17BAE">
      <w:pPr>
        <w:widowControl w:val="0"/>
        <w:tabs>
          <w:tab w:val="left" w:pos="1134"/>
        </w:tabs>
        <w:spacing w:line="360" w:lineRule="auto"/>
        <w:ind w:firstLine="567"/>
        <w:jc w:val="both"/>
        <w:rPr>
          <w:rFonts w:ascii="Sylfaen" w:hAnsi="Sylfaen"/>
        </w:rPr>
      </w:pPr>
      <w:r>
        <w:rPr>
          <w:rFonts w:ascii="Sylfaen" w:hAnsi="Sylfaen"/>
        </w:rPr>
        <w:t>3</w:t>
      </w:r>
      <w:r w:rsidRPr="00837A8D">
        <w:rPr>
          <w:rFonts w:ascii="Sylfaen" w:hAnsi="Sylfaen"/>
        </w:rPr>
        <w:t>.2.</w:t>
      </w:r>
      <w:r w:rsidRPr="00837A8D">
        <w:rPr>
          <w:rFonts w:ascii="Sylfaen" w:hAnsi="Sylfaen"/>
        </w:rPr>
        <w:tab/>
        <w:t xml:space="preserve">На конверте, указанном в пункте </w:t>
      </w:r>
      <w:r>
        <w:rPr>
          <w:rFonts w:ascii="Sylfaen" w:hAnsi="Sylfaen"/>
        </w:rPr>
        <w:t>3</w:t>
      </w:r>
      <w:r w:rsidRPr="00837A8D">
        <w:rPr>
          <w:rFonts w:ascii="Sylfaen" w:hAnsi="Sylfaen"/>
        </w:rPr>
        <w:t xml:space="preserve">.1 настоящей Инструкции, на языке составления заявки указываются: </w:t>
      </w:r>
    </w:p>
    <w:p w14:paraId="6451A032" w14:textId="77777777" w:rsidR="00F17BAE" w:rsidRPr="00837A8D" w:rsidRDefault="00F17BAE" w:rsidP="00F17BAE">
      <w:pPr>
        <w:widowControl w:val="0"/>
        <w:tabs>
          <w:tab w:val="left" w:pos="1134"/>
        </w:tabs>
        <w:spacing w:line="360" w:lineRule="auto"/>
        <w:ind w:firstLine="567"/>
        <w:rPr>
          <w:rFonts w:ascii="Sylfaen" w:hAnsi="Sylfaen"/>
        </w:rPr>
      </w:pPr>
      <w:r w:rsidRPr="00837A8D">
        <w:rPr>
          <w:rFonts w:ascii="Sylfaen" w:hAnsi="Sylfaen"/>
        </w:rPr>
        <w:t>1)</w:t>
      </w:r>
      <w:r w:rsidRPr="00837A8D">
        <w:rPr>
          <w:rFonts w:ascii="Sylfaen" w:hAnsi="Sylfaen"/>
        </w:rPr>
        <w:tab/>
        <w:t>наименование заказчика и место (адрес) подачи заявки;</w:t>
      </w:r>
    </w:p>
    <w:p w14:paraId="2A7B839E" w14:textId="77777777" w:rsidR="00F17BAE" w:rsidRPr="00837A8D" w:rsidRDefault="00F17BAE" w:rsidP="00F17BAE">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код запроса котировок;</w:t>
      </w:r>
    </w:p>
    <w:p w14:paraId="5F751BFD" w14:textId="77777777" w:rsidR="00F17BAE" w:rsidRPr="00837A8D" w:rsidRDefault="00F17BAE" w:rsidP="00F17BAE">
      <w:pPr>
        <w:widowControl w:val="0"/>
        <w:tabs>
          <w:tab w:val="left" w:pos="1134"/>
        </w:tabs>
        <w:spacing w:line="360" w:lineRule="auto"/>
        <w:ind w:firstLine="567"/>
        <w:jc w:val="both"/>
        <w:rPr>
          <w:rFonts w:ascii="Sylfaen" w:hAnsi="Sylfaen"/>
        </w:rPr>
      </w:pPr>
      <w:r w:rsidRPr="00837A8D">
        <w:rPr>
          <w:rFonts w:ascii="Sylfaen" w:hAnsi="Sylfaen"/>
        </w:rPr>
        <w:t>3)</w:t>
      </w:r>
      <w:r w:rsidRPr="00837A8D">
        <w:rPr>
          <w:rFonts w:ascii="Sylfaen" w:hAnsi="Sylfaen"/>
        </w:rPr>
        <w:tab/>
        <w:t>слова “не вскрывать до заседания по вскрытию заявок”;</w:t>
      </w:r>
    </w:p>
    <w:p w14:paraId="2ABF9FB7" w14:textId="77777777" w:rsidR="00F17BAE" w:rsidRPr="00837A8D" w:rsidRDefault="00F17BAE" w:rsidP="00F17BAE">
      <w:pPr>
        <w:widowControl w:val="0"/>
        <w:tabs>
          <w:tab w:val="left" w:pos="1134"/>
        </w:tabs>
        <w:spacing w:line="360" w:lineRule="auto"/>
        <w:ind w:firstLine="567"/>
        <w:jc w:val="both"/>
        <w:rPr>
          <w:rFonts w:ascii="Sylfaen" w:hAnsi="Sylfaen"/>
        </w:rPr>
      </w:pPr>
      <w:r w:rsidRPr="00837A8D">
        <w:rPr>
          <w:rFonts w:ascii="Sylfaen" w:hAnsi="Sylfaen"/>
        </w:rPr>
        <w:t>4)</w:t>
      </w:r>
      <w:r w:rsidRPr="00837A8D">
        <w:rPr>
          <w:rFonts w:ascii="Sylfaen" w:hAnsi="Sylfaen"/>
        </w:rPr>
        <w:tab/>
        <w:t>наименование (имя), место нахождения и номер телефона участника.</w:t>
      </w:r>
    </w:p>
    <w:p w14:paraId="145EEB0D" w14:textId="77777777" w:rsidR="00F17BAE" w:rsidRPr="00837A8D" w:rsidRDefault="00F17BAE" w:rsidP="00F17BAE">
      <w:pPr>
        <w:widowControl w:val="0"/>
        <w:tabs>
          <w:tab w:val="left" w:pos="1134"/>
        </w:tabs>
        <w:spacing w:line="360" w:lineRule="auto"/>
        <w:ind w:firstLine="567"/>
        <w:jc w:val="both"/>
        <w:rPr>
          <w:rFonts w:ascii="Sylfaen" w:hAnsi="Sylfaen" w:cs="Sylfaen"/>
        </w:rPr>
      </w:pPr>
      <w:r w:rsidRPr="00837A8D">
        <w:rPr>
          <w:rFonts w:ascii="Sylfaen" w:hAnsi="Sylfaen"/>
        </w:rPr>
        <w:t>4.3.</w:t>
      </w:r>
      <w:r w:rsidRPr="00837A8D">
        <w:rPr>
          <w:rFonts w:ascii="Sylfaen" w:hAnsi="Sylfaen"/>
        </w:rPr>
        <w:tab/>
        <w:t>На заседании по вскрытию заявок комиссия отклоняет заявки, не</w:t>
      </w:r>
      <w:r w:rsidRPr="00837A8D">
        <w:rPr>
          <w:rFonts w:ascii="Sylfaen" w:hAnsi="Sylfaen" w:cs="Courier New"/>
        </w:rPr>
        <w:t> </w:t>
      </w:r>
      <w:r w:rsidRPr="00837A8D">
        <w:rPr>
          <w:rFonts w:ascii="Sylfaen" w:hAnsi="Sylfaen"/>
        </w:rPr>
        <w:t xml:space="preserve">соответствующие требованиям пунктов </w:t>
      </w:r>
      <w:r>
        <w:rPr>
          <w:rFonts w:ascii="Sylfaen" w:hAnsi="Sylfaen"/>
        </w:rPr>
        <w:t>3.</w:t>
      </w:r>
      <w:r w:rsidRPr="00837A8D">
        <w:rPr>
          <w:rFonts w:ascii="Sylfaen" w:hAnsi="Sylfaen"/>
        </w:rPr>
        <w:t xml:space="preserve">1 и </w:t>
      </w:r>
      <w:r>
        <w:rPr>
          <w:rFonts w:ascii="Sylfaen" w:hAnsi="Sylfaen"/>
        </w:rPr>
        <w:t>3</w:t>
      </w:r>
      <w:r w:rsidRPr="00837A8D">
        <w:rPr>
          <w:rFonts w:ascii="Sylfaen" w:hAnsi="Sylfaen"/>
        </w:rPr>
        <w:t>.2 настоящей Инструкции, и в том же виде возвращает подающему их лицу.</w:t>
      </w:r>
    </w:p>
    <w:p w14:paraId="186C14B6" w14:textId="77777777" w:rsidR="00460CA5" w:rsidRPr="00837A8D" w:rsidRDefault="00460CA5" w:rsidP="006C4007">
      <w:pPr>
        <w:widowControl w:val="0"/>
        <w:spacing w:line="360" w:lineRule="auto"/>
        <w:jc w:val="center"/>
        <w:rPr>
          <w:rFonts w:ascii="Sylfaen" w:hAnsi="Sylfaen"/>
          <w:b/>
        </w:rPr>
      </w:pPr>
    </w:p>
    <w:p w14:paraId="05634C6F" w14:textId="77777777" w:rsidR="00B05B10" w:rsidRPr="00837A8D" w:rsidRDefault="00B05B10" w:rsidP="006C4007">
      <w:pPr>
        <w:widowControl w:val="0"/>
        <w:rPr>
          <w:rFonts w:ascii="Sylfaen" w:hAnsi="Sylfaen"/>
          <w:b/>
        </w:rPr>
      </w:pPr>
      <w:r w:rsidRPr="00837A8D">
        <w:rPr>
          <w:rFonts w:ascii="Sylfaen" w:hAnsi="Sylfaen"/>
          <w:b/>
        </w:rPr>
        <w:br w:type="page"/>
      </w:r>
    </w:p>
    <w:p w14:paraId="4D77E849" w14:textId="77777777" w:rsidR="00F52AA4" w:rsidRPr="00AA5BD2" w:rsidRDefault="00F52AA4" w:rsidP="00F52AA4">
      <w:pPr>
        <w:pStyle w:val="norm"/>
        <w:widowControl w:val="0"/>
        <w:spacing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14:paraId="0C170793" w14:textId="15E0149A"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00F96BDF">
        <w:rPr>
          <w:rFonts w:ascii="Sylfaen" w:hAnsi="Sylfaen"/>
          <w:i/>
          <w:lang w:val="hy-AM"/>
        </w:rPr>
        <w:t>ՎՔՏ-ԳՀԱՊՁԲ-</w:t>
      </w:r>
      <w:r w:rsidR="00974591">
        <w:rPr>
          <w:rFonts w:ascii="Sylfaen" w:hAnsi="Sylfaen"/>
          <w:i/>
          <w:lang w:val="hy-AM"/>
        </w:rPr>
        <w:t>25/21</w:t>
      </w:r>
      <w:r w:rsidR="00F17BAE">
        <w:rPr>
          <w:rFonts w:ascii="Sylfaen" w:hAnsi="Sylfaen"/>
          <w:i/>
          <w:u w:val="single"/>
          <w:lang w:val="hy-AM"/>
        </w:rPr>
        <w:t xml:space="preserve"> </w:t>
      </w:r>
      <w:r w:rsidRPr="00AA5BD2">
        <w:rPr>
          <w:rFonts w:ascii="GHEA Grapalat" w:hAnsi="GHEA Grapalat"/>
          <w:b/>
          <w:sz w:val="24"/>
          <w:szCs w:val="24"/>
        </w:rPr>
        <w:t>*</w:t>
      </w:r>
    </w:p>
    <w:p w14:paraId="6A8A37B7" w14:textId="77777777" w:rsidR="00F52AA4" w:rsidRPr="00AA5BD2" w:rsidRDefault="00F52AA4" w:rsidP="00F52AA4">
      <w:pPr>
        <w:widowControl w:val="0"/>
        <w:jc w:val="center"/>
        <w:rPr>
          <w:rFonts w:ascii="GHEA Grapalat" w:hAnsi="GHEA Grapalat" w:cs="Sylfaen"/>
          <w:b/>
        </w:rPr>
      </w:pPr>
    </w:p>
    <w:p w14:paraId="538852DA" w14:textId="77777777" w:rsidR="00F52AA4" w:rsidRPr="00AA5BD2" w:rsidRDefault="00F52AA4" w:rsidP="00F52AA4">
      <w:pPr>
        <w:widowControl w:val="0"/>
        <w:spacing w:line="360" w:lineRule="auto"/>
        <w:jc w:val="center"/>
        <w:rPr>
          <w:rFonts w:ascii="GHEA Grapalat" w:hAnsi="GHEA Grapalat" w:cs="Arial"/>
          <w:b/>
        </w:rPr>
      </w:pPr>
      <w:r w:rsidRPr="00AA5BD2">
        <w:rPr>
          <w:rFonts w:ascii="GHEA Grapalat" w:hAnsi="GHEA Grapalat"/>
          <w:b/>
        </w:rPr>
        <w:t>ЗАЯВЛЕНИЕ-ОБЪЯВЛЕНИЕ</w:t>
      </w:r>
    </w:p>
    <w:p w14:paraId="2FDF5A33" w14:textId="77777777" w:rsidR="00F52AA4" w:rsidRPr="00AA5BD2" w:rsidRDefault="00F52AA4" w:rsidP="00F52AA4">
      <w:pPr>
        <w:pStyle w:val="6"/>
        <w:keepNext w:val="0"/>
        <w:widowControl w:val="0"/>
        <w:spacing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14:paraId="26942AAC" w14:textId="77777777" w:rsidR="00F52AA4" w:rsidRPr="00AA5BD2" w:rsidRDefault="00F52AA4" w:rsidP="00F52AA4">
      <w:pPr>
        <w:widowControl w:val="0"/>
        <w:rPr>
          <w:rFonts w:ascii="GHEA Grapalat" w:hAnsi="GHEA Grapalat"/>
        </w:rPr>
      </w:pPr>
    </w:p>
    <w:p w14:paraId="1D35E1A7" w14:textId="77777777"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14:paraId="371E7CFD" w14:textId="77777777" w:rsidR="00F52AA4" w:rsidRPr="00AA5BD2" w:rsidRDefault="00F52AA4" w:rsidP="00F52AA4">
      <w:pPr>
        <w:spacing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14:paraId="27ADCE07" w14:textId="77777777"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14:paraId="51C5AD65" w14:textId="77777777" w:rsidR="00F52AA4" w:rsidRPr="00AA5BD2" w:rsidRDefault="00F52AA4" w:rsidP="00F52AA4">
      <w:pPr>
        <w:spacing w:line="360" w:lineRule="auto"/>
        <w:ind w:left="4678"/>
        <w:jc w:val="both"/>
        <w:rPr>
          <w:rFonts w:ascii="GHEA Grapalat" w:hAnsi="GHEA Grapalat" w:cs="Sylfaen"/>
          <w:sz w:val="16"/>
        </w:rPr>
      </w:pPr>
      <w:r w:rsidRPr="00AA5BD2">
        <w:rPr>
          <w:rFonts w:ascii="GHEA Grapalat" w:hAnsi="GHEA Grapalat"/>
          <w:sz w:val="16"/>
        </w:rPr>
        <w:t>номер лота (лотов)</w:t>
      </w:r>
    </w:p>
    <w:p w14:paraId="2799E724" w14:textId="4DA2082F"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00F96BDF">
        <w:rPr>
          <w:rFonts w:ascii="Sylfaen" w:hAnsi="Sylfaen"/>
          <w:i/>
          <w:lang w:val="hy-AM"/>
        </w:rPr>
        <w:t>ՎՔՏ-ԳՀԱՊՁԲ-</w:t>
      </w:r>
      <w:r w:rsidR="00974591">
        <w:rPr>
          <w:rFonts w:ascii="Sylfaen" w:hAnsi="Sylfaen"/>
          <w:i/>
          <w:lang w:val="hy-AM"/>
        </w:rPr>
        <w:t>25/21</w:t>
      </w:r>
      <w:r w:rsidR="00F17BAE">
        <w:rPr>
          <w:rFonts w:ascii="Sylfaen" w:hAnsi="Sylfaen"/>
          <w:i/>
          <w:u w:val="single"/>
          <w:lang w:val="hy-AM"/>
        </w:rPr>
        <w:t xml:space="preserve"> </w:t>
      </w:r>
      <w:r w:rsidRPr="00AA5BD2">
        <w:rPr>
          <w:rFonts w:ascii="GHEA Grapalat" w:hAnsi="GHEA Grapalat"/>
          <w:sz w:val="16"/>
        </w:rPr>
        <w:t>наименование заказчика</w:t>
      </w:r>
    </w:p>
    <w:p w14:paraId="564515AF" w14:textId="77777777" w:rsidR="00F52AA4" w:rsidRPr="00AA5BD2" w:rsidRDefault="00F52AA4" w:rsidP="00F52AA4">
      <w:pPr>
        <w:spacing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14:paraId="335DD0F6"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14:paraId="312646E8" w14:textId="77777777" w:rsidR="00F52AA4" w:rsidRPr="00AA5BD2" w:rsidRDefault="00F52AA4" w:rsidP="00F52AA4">
      <w:pPr>
        <w:spacing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14:paraId="247B0E72" w14:textId="77777777"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14:paraId="1FE5EEED" w14:textId="77777777" w:rsidR="00F52AA4" w:rsidRPr="00AA5BD2" w:rsidRDefault="00F52AA4" w:rsidP="00F52AA4">
      <w:pPr>
        <w:spacing w:line="360" w:lineRule="auto"/>
        <w:ind w:left="4111"/>
        <w:jc w:val="both"/>
        <w:rPr>
          <w:rFonts w:ascii="GHEA Grapalat" w:hAnsi="GHEA Grapalat" w:cs="Arial"/>
          <w:sz w:val="16"/>
        </w:rPr>
      </w:pPr>
      <w:r w:rsidRPr="00AA5BD2">
        <w:rPr>
          <w:rFonts w:ascii="GHEA Grapalat" w:hAnsi="GHEA Grapalat"/>
          <w:sz w:val="16"/>
        </w:rPr>
        <w:t>наименование страны</w:t>
      </w:r>
    </w:p>
    <w:p w14:paraId="530BC6D3" w14:textId="77777777"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14:paraId="05D7667F" w14:textId="77777777"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14:paraId="3383C172" w14:textId="77777777" w:rsidR="00F52AA4" w:rsidRPr="00AA5BD2" w:rsidRDefault="00F52AA4" w:rsidP="00F52AA4">
      <w:pPr>
        <w:tabs>
          <w:tab w:val="left" w:pos="7230"/>
        </w:tabs>
        <w:spacing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14:paraId="60A10BCD" w14:textId="77777777"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14:paraId="1D4EAC10" w14:textId="77777777"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14:paraId="6E2BAD90" w14:textId="77777777" w:rsidR="00F52AA4" w:rsidRPr="00AA5BD2" w:rsidRDefault="00F52AA4" w:rsidP="00F52AA4">
      <w:pPr>
        <w:tabs>
          <w:tab w:val="left" w:pos="7371"/>
        </w:tabs>
        <w:spacing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14:paraId="1CAE5FA8" w14:textId="77777777" w:rsidR="00F52AA4" w:rsidRPr="00AA5BD2" w:rsidRDefault="00F52AA4" w:rsidP="00F52AA4">
      <w:pPr>
        <w:widowControl w:val="0"/>
        <w:jc w:val="both"/>
        <w:rPr>
          <w:rFonts w:ascii="GHEA Grapalat" w:hAnsi="GHEA Grapalat"/>
        </w:rPr>
      </w:pPr>
    </w:p>
    <w:p w14:paraId="68986AB3" w14:textId="77777777" w:rsidR="00F52AA4" w:rsidRPr="00AA5BD2" w:rsidRDefault="00F52AA4" w:rsidP="00F52AA4">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14:paraId="3A42377C" w14:textId="77777777" w:rsidR="00F52AA4" w:rsidRPr="00AA5BD2" w:rsidRDefault="00F52AA4" w:rsidP="00F52AA4">
      <w:pPr>
        <w:widowControl w:val="0"/>
        <w:ind w:left="2835"/>
        <w:jc w:val="both"/>
        <w:rPr>
          <w:rFonts w:ascii="GHEA Grapalat" w:hAnsi="GHEA Grapalat"/>
          <w:sz w:val="16"/>
        </w:rPr>
      </w:pPr>
      <w:r w:rsidRPr="00AA5BD2">
        <w:rPr>
          <w:rFonts w:ascii="GHEA Grapalat" w:hAnsi="GHEA Grapalat"/>
          <w:sz w:val="16"/>
        </w:rPr>
        <w:t>наименование участника</w:t>
      </w:r>
    </w:p>
    <w:p w14:paraId="19575D73" w14:textId="7098C7BB" w:rsidR="00F52AA4" w:rsidRPr="00C6146A" w:rsidRDefault="00F52AA4" w:rsidP="00F52AA4">
      <w:pPr>
        <w:pStyle w:val="aff"/>
        <w:widowControl w:val="0"/>
        <w:numPr>
          <w:ilvl w:val="0"/>
          <w:numId w:val="18"/>
        </w:numPr>
        <w:spacing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F96BDF">
        <w:rPr>
          <w:rFonts w:ascii="Sylfaen" w:hAnsi="Sylfaen"/>
          <w:lang w:val="hy-AM"/>
        </w:rPr>
        <w:t>ՎՔՏ-ԳՀԱՊՁԲ-</w:t>
      </w:r>
      <w:r w:rsidR="00974591">
        <w:rPr>
          <w:rFonts w:ascii="Sylfaen" w:hAnsi="Sylfaen"/>
          <w:lang w:val="hy-AM"/>
        </w:rPr>
        <w:t>25/21</w:t>
      </w:r>
      <w:r w:rsidR="008E4585">
        <w:rPr>
          <w:rFonts w:ascii="Arian AMU" w:hAnsi="Arian AMU" w:cs="Arian AMU"/>
          <w:lang w:val="hy-AM"/>
        </w:rPr>
        <w:t>»</w:t>
      </w:r>
      <w:r w:rsidRPr="00C6146A">
        <w:rPr>
          <w:rFonts w:ascii="GHEA Grapalat" w:hAnsi="GHEA Grapalat"/>
        </w:rPr>
        <w:t>"*</w:t>
      </w:r>
      <w:r w:rsidRPr="00AA5BD2">
        <w:rPr>
          <w:rFonts w:ascii="GHEA Grapalat" w:hAnsi="GHEA Grapalat"/>
        </w:rPr>
        <w:t>,</w:t>
      </w:r>
    </w:p>
    <w:p w14:paraId="47A8D09B" w14:textId="38E81E0D" w:rsidR="00F52AA4" w:rsidRPr="00AA5BD2" w:rsidRDefault="00F52AA4" w:rsidP="00F52AA4">
      <w:pPr>
        <w:pStyle w:val="aff"/>
        <w:widowControl w:val="0"/>
        <w:numPr>
          <w:ilvl w:val="0"/>
          <w:numId w:val="18"/>
        </w:numPr>
        <w:tabs>
          <w:tab w:val="left" w:pos="7371"/>
        </w:tabs>
        <w:spacing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F96BDF">
        <w:rPr>
          <w:rFonts w:ascii="Sylfaen" w:hAnsi="Sylfaen"/>
          <w:lang w:val="hy-AM"/>
        </w:rPr>
        <w:t>ՎՔՏ-ԳՀԱՊՁԲ-</w:t>
      </w:r>
      <w:r w:rsidR="00974591">
        <w:rPr>
          <w:rFonts w:ascii="Sylfaen" w:hAnsi="Sylfaen"/>
          <w:lang w:val="hy-AM"/>
        </w:rPr>
        <w:t>25/21</w:t>
      </w:r>
      <w:r w:rsidR="008E4585">
        <w:rPr>
          <w:rFonts w:ascii="Arian AMU" w:hAnsi="Arian AMU" w:cs="Arian AMU"/>
          <w:lang w:val="hy-AM"/>
        </w:rPr>
        <w:t>»</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w:t>
      </w:r>
      <w:r w:rsidRPr="00AA5BD2">
        <w:rPr>
          <w:rFonts w:ascii="GHEA Grapalat" w:hAnsi="GHEA Grapalat"/>
        </w:rPr>
        <w:lastRenderedPageBreak/>
        <w:t>порядке и сроки, установленные приглашением представить полное описание предлагаемого им товара,</w:t>
      </w:r>
    </w:p>
    <w:p w14:paraId="32579D41" w14:textId="1191A015" w:rsidR="00F52AA4" w:rsidRPr="00F52AA4" w:rsidRDefault="00F52AA4" w:rsidP="00F52AA4">
      <w:pPr>
        <w:pStyle w:val="aff"/>
        <w:widowControl w:val="0"/>
        <w:numPr>
          <w:ilvl w:val="0"/>
          <w:numId w:val="19"/>
        </w:numPr>
        <w:tabs>
          <w:tab w:val="left" w:pos="567"/>
        </w:tabs>
        <w:spacing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00F96BDF">
        <w:rPr>
          <w:rFonts w:ascii="Sylfaen" w:hAnsi="Sylfaen"/>
          <w:lang w:val="hy-AM"/>
        </w:rPr>
        <w:t>ՎՔՏ-ԳՀԱՊՁԲ-</w:t>
      </w:r>
      <w:r w:rsidR="00974591">
        <w:rPr>
          <w:rFonts w:ascii="Sylfaen" w:hAnsi="Sylfaen"/>
          <w:lang w:val="hy-AM"/>
        </w:rPr>
        <w:t>25/21</w:t>
      </w:r>
      <w:r w:rsidR="008E4585">
        <w:rPr>
          <w:rFonts w:ascii="Arian AMU" w:hAnsi="Arian AMU" w:cs="Arian AMU"/>
          <w:lang w:val="hy-AM"/>
        </w:rPr>
        <w:t>»</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антиконкурентного</w:t>
      </w:r>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14:paraId="6638A35F" w14:textId="77777777" w:rsidR="00F52AA4" w:rsidRPr="00C6146A" w:rsidRDefault="00F52AA4" w:rsidP="00F52AA4">
      <w:pPr>
        <w:pStyle w:val="aff"/>
        <w:widowControl w:val="0"/>
        <w:numPr>
          <w:ilvl w:val="0"/>
          <w:numId w:val="19"/>
        </w:numPr>
        <w:tabs>
          <w:tab w:val="left" w:pos="567"/>
        </w:tabs>
        <w:spacing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14:paraId="25E06EC5" w14:textId="77777777"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14:paraId="2E064DB0" w14:textId="77777777"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14:paraId="42DF35C6" w14:textId="77777777" w:rsidR="00F52AA4" w:rsidRPr="00AA5BD2" w:rsidRDefault="00F52AA4" w:rsidP="00F52AA4">
      <w:pPr>
        <w:widowControl w:val="0"/>
        <w:tabs>
          <w:tab w:val="left" w:pos="7938"/>
        </w:tabs>
        <w:spacing w:line="360" w:lineRule="auto"/>
        <w:ind w:left="8080"/>
        <w:jc w:val="both"/>
        <w:rPr>
          <w:rFonts w:ascii="GHEA Grapalat" w:hAnsi="GHEA Grapalat" w:cs="Arial"/>
          <w:sz w:val="16"/>
        </w:rPr>
      </w:pPr>
      <w:r w:rsidRPr="00AA5BD2">
        <w:rPr>
          <w:rFonts w:ascii="GHEA Grapalat" w:hAnsi="GHEA Grapalat"/>
          <w:sz w:val="16"/>
        </w:rPr>
        <w:t>участника</w:t>
      </w:r>
    </w:p>
    <w:p w14:paraId="081EC8CC" w14:textId="77777777"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14:paraId="2009E1C0" w14:textId="77777777" w:rsidR="00F52AA4" w:rsidRPr="00AA5BD2" w:rsidRDefault="00F52AA4" w:rsidP="00F52AA4">
      <w:pPr>
        <w:widowControl w:val="0"/>
        <w:spacing w:line="360" w:lineRule="auto"/>
        <w:ind w:left="7088"/>
        <w:jc w:val="both"/>
        <w:rPr>
          <w:rFonts w:ascii="GHEA Grapalat" w:hAnsi="GHEA Grapalat"/>
        </w:rPr>
      </w:pPr>
      <w:r w:rsidRPr="00AA5BD2">
        <w:rPr>
          <w:rFonts w:ascii="GHEA Grapalat" w:hAnsi="GHEA Grapalat"/>
          <w:vertAlign w:val="superscript"/>
        </w:rPr>
        <w:t>наименование участника</w:t>
      </w:r>
    </w:p>
    <w:p w14:paraId="36263999" w14:textId="77777777"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долю (пай) в размере более пятидесяти процентов,</w:t>
      </w:r>
    </w:p>
    <w:p w14:paraId="737C7AEB" w14:textId="77777777" w:rsidR="00F52AA4" w:rsidRPr="00C6146A" w:rsidRDefault="00F52AA4" w:rsidP="00F52AA4">
      <w:pPr>
        <w:pStyle w:val="aff"/>
        <w:widowControl w:val="0"/>
        <w:numPr>
          <w:ilvl w:val="0"/>
          <w:numId w:val="20"/>
        </w:numPr>
        <w:tabs>
          <w:tab w:val="left" w:pos="1134"/>
        </w:tabs>
        <w:spacing w:line="360" w:lineRule="auto"/>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Pr="00AA5BD2">
        <w:rPr>
          <w:rFonts w:ascii="GHEA Grapalat" w:hAnsi="GHEA Grapalat"/>
        </w:rPr>
        <w:t xml:space="preserve"> и подтверждает, что</w:t>
      </w:r>
      <w:r w:rsidRPr="00DB4E0F">
        <w:rPr>
          <w:rFonts w:ascii="GHEA Grapalat" w:hAnsi="GHEA Grapalat"/>
        </w:rPr>
        <w:t xml:space="preserve"> </w:t>
      </w:r>
      <w:r w:rsidRPr="00AA5BD2">
        <w:rPr>
          <w:rFonts w:ascii="GHEA Grapalat" w:hAnsi="GHEA Grapalat"/>
        </w:rPr>
        <w:t>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52AA4" w:rsidRPr="00AA5BD2" w14:paraId="0EFDDB45" w14:textId="77777777" w:rsidTr="005F3B4C">
        <w:tc>
          <w:tcPr>
            <w:tcW w:w="236" w:type="dxa"/>
            <w:vAlign w:val="center"/>
          </w:tcPr>
          <w:p w14:paraId="09848F7F" w14:textId="77777777" w:rsidR="00F52AA4" w:rsidRPr="00DB4E0F" w:rsidRDefault="00F52AA4" w:rsidP="005F3B4C">
            <w:pPr>
              <w:pStyle w:val="31"/>
              <w:widowControl w:val="0"/>
              <w:spacing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14:paraId="3D81B402" w14:textId="77777777" w:rsidR="00F52AA4" w:rsidRPr="00AA5BD2" w:rsidRDefault="00F52AA4" w:rsidP="005F3B4C">
            <w:pPr>
              <w:pStyle w:val="31"/>
              <w:widowControl w:val="0"/>
              <w:spacing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14:paraId="33E38566" w14:textId="77777777" w:rsidR="00F52AA4" w:rsidRPr="00AA5BD2" w:rsidRDefault="00F52AA4" w:rsidP="005F3B4C">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14:paraId="3A815746" w14:textId="77777777" w:rsidR="00F52AA4" w:rsidRPr="00AA5BD2" w:rsidRDefault="00F52AA4" w:rsidP="005F3B4C">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14:paraId="19A68E8E" w14:textId="77777777" w:rsidTr="005F3B4C">
        <w:tc>
          <w:tcPr>
            <w:tcW w:w="236" w:type="dxa"/>
            <w:vAlign w:val="center"/>
          </w:tcPr>
          <w:p w14:paraId="3BD19A71"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2343" w:type="dxa"/>
            <w:vAlign w:val="center"/>
          </w:tcPr>
          <w:p w14:paraId="731EB99D"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3644" w:type="dxa"/>
            <w:vAlign w:val="center"/>
          </w:tcPr>
          <w:p w14:paraId="7CC3B0B2"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2728" w:type="dxa"/>
          </w:tcPr>
          <w:p w14:paraId="7A5E95D2" w14:textId="77777777" w:rsidR="00F52AA4" w:rsidRPr="00AA5BD2" w:rsidRDefault="00F52AA4" w:rsidP="005F3B4C">
            <w:pPr>
              <w:pStyle w:val="31"/>
              <w:widowControl w:val="0"/>
              <w:spacing w:line="240" w:lineRule="auto"/>
              <w:ind w:firstLine="0"/>
              <w:jc w:val="center"/>
              <w:rPr>
                <w:rFonts w:ascii="GHEA Grapalat" w:hAnsi="GHEA Grapalat"/>
                <w:szCs w:val="24"/>
              </w:rPr>
            </w:pPr>
          </w:p>
        </w:tc>
      </w:tr>
      <w:tr w:rsidR="00F52AA4" w:rsidRPr="00AA5BD2" w14:paraId="034345D6" w14:textId="77777777" w:rsidTr="005F3B4C">
        <w:tc>
          <w:tcPr>
            <w:tcW w:w="236" w:type="dxa"/>
            <w:vAlign w:val="center"/>
          </w:tcPr>
          <w:p w14:paraId="25B79B67"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2343" w:type="dxa"/>
            <w:vAlign w:val="center"/>
          </w:tcPr>
          <w:p w14:paraId="0FD192A4"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3644" w:type="dxa"/>
            <w:vAlign w:val="center"/>
          </w:tcPr>
          <w:p w14:paraId="75F35758"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2728" w:type="dxa"/>
          </w:tcPr>
          <w:p w14:paraId="136ACCE6" w14:textId="77777777" w:rsidR="00F52AA4" w:rsidRPr="00AA5BD2" w:rsidRDefault="00F52AA4" w:rsidP="005F3B4C">
            <w:pPr>
              <w:pStyle w:val="31"/>
              <w:widowControl w:val="0"/>
              <w:spacing w:line="240" w:lineRule="auto"/>
              <w:ind w:firstLine="0"/>
              <w:jc w:val="center"/>
              <w:rPr>
                <w:rFonts w:ascii="GHEA Grapalat" w:hAnsi="GHEA Grapalat"/>
                <w:szCs w:val="24"/>
              </w:rPr>
            </w:pPr>
          </w:p>
        </w:tc>
      </w:tr>
      <w:tr w:rsidR="00F52AA4" w:rsidRPr="00AA5BD2" w14:paraId="524B6557" w14:textId="77777777" w:rsidTr="005F3B4C">
        <w:tc>
          <w:tcPr>
            <w:tcW w:w="236" w:type="dxa"/>
            <w:vAlign w:val="center"/>
          </w:tcPr>
          <w:p w14:paraId="46DAD1A6"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2343" w:type="dxa"/>
            <w:vAlign w:val="center"/>
          </w:tcPr>
          <w:p w14:paraId="53A99BE8"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3644" w:type="dxa"/>
            <w:vAlign w:val="center"/>
          </w:tcPr>
          <w:p w14:paraId="2CCEF284" w14:textId="77777777" w:rsidR="00F52AA4" w:rsidRPr="00AA5BD2" w:rsidRDefault="00F52AA4" w:rsidP="005F3B4C">
            <w:pPr>
              <w:pStyle w:val="31"/>
              <w:widowControl w:val="0"/>
              <w:spacing w:line="240" w:lineRule="auto"/>
              <w:ind w:firstLine="0"/>
              <w:jc w:val="center"/>
              <w:rPr>
                <w:rFonts w:ascii="GHEA Grapalat" w:hAnsi="GHEA Grapalat"/>
                <w:szCs w:val="24"/>
              </w:rPr>
            </w:pPr>
          </w:p>
        </w:tc>
        <w:tc>
          <w:tcPr>
            <w:tcW w:w="2728" w:type="dxa"/>
          </w:tcPr>
          <w:p w14:paraId="1A3A86A0" w14:textId="77777777" w:rsidR="00F52AA4" w:rsidRPr="00AA5BD2" w:rsidRDefault="00F52AA4" w:rsidP="005F3B4C">
            <w:pPr>
              <w:pStyle w:val="31"/>
              <w:widowControl w:val="0"/>
              <w:spacing w:line="240" w:lineRule="auto"/>
              <w:ind w:firstLine="0"/>
              <w:jc w:val="center"/>
              <w:rPr>
                <w:rFonts w:ascii="GHEA Grapalat" w:hAnsi="GHEA Grapalat"/>
                <w:szCs w:val="24"/>
              </w:rPr>
            </w:pPr>
          </w:p>
        </w:tc>
      </w:tr>
    </w:tbl>
    <w:p w14:paraId="317BA3CE" w14:textId="77777777" w:rsidR="00F52AA4" w:rsidRPr="00AA5BD2" w:rsidRDefault="00F52AA4" w:rsidP="00F52AA4">
      <w:pPr>
        <w:jc w:val="both"/>
        <w:rPr>
          <w:rFonts w:ascii="GHEA Grapalat" w:hAnsi="GHEA Grapalat"/>
        </w:rPr>
      </w:pPr>
    </w:p>
    <w:p w14:paraId="6F47F092"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14:paraId="35E50FF8" w14:textId="77777777"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14:paraId="2FA26B8C" w14:textId="77777777" w:rsidR="00F52AA4" w:rsidRPr="00AA5BD2" w:rsidRDefault="00F52AA4" w:rsidP="00F52AA4">
      <w:pPr>
        <w:spacing w:line="360" w:lineRule="auto"/>
        <w:ind w:left="1134"/>
        <w:jc w:val="both"/>
        <w:rPr>
          <w:rFonts w:ascii="GHEA Grapalat" w:hAnsi="GHEA Grapalat"/>
          <w:sz w:val="16"/>
        </w:rPr>
      </w:pPr>
      <w:r w:rsidRPr="00AA5BD2">
        <w:rPr>
          <w:rFonts w:ascii="GHEA Grapalat" w:hAnsi="GHEA Grapalat"/>
          <w:sz w:val="16"/>
        </w:rPr>
        <w:t>имя, фамилия руководителя)</w:t>
      </w:r>
    </w:p>
    <w:p w14:paraId="05049428" w14:textId="77777777" w:rsidR="00F52AA4" w:rsidRPr="00AA5BD2" w:rsidRDefault="00F52AA4" w:rsidP="00F52AA4">
      <w:pPr>
        <w:widowControl w:val="0"/>
        <w:spacing w:line="360" w:lineRule="auto"/>
        <w:jc w:val="both"/>
        <w:rPr>
          <w:rFonts w:ascii="GHEA Grapalat" w:hAnsi="GHEA Grapalat"/>
        </w:rPr>
      </w:pPr>
    </w:p>
    <w:p w14:paraId="1BB48226" w14:textId="77777777"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14:paraId="76F1A772" w14:textId="77777777" w:rsidR="00F52AA4" w:rsidRPr="00AA5BD2" w:rsidRDefault="00F17BAE" w:rsidP="00F52AA4">
      <w:pPr>
        <w:widowControl w:val="0"/>
        <w:spacing w:line="360" w:lineRule="auto"/>
        <w:jc w:val="both"/>
        <w:rPr>
          <w:rFonts w:ascii="GHEA Grapalat" w:hAnsi="GHEA Grapalat"/>
        </w:rPr>
      </w:pPr>
      <w:r>
        <w:rPr>
          <w:rFonts w:ascii="GHEA Grapalat" w:hAnsi="GHEA Grapalat"/>
        </w:rPr>
        <w:t>Полное описание товара согластно приложению 1.1</w:t>
      </w:r>
    </w:p>
    <w:p w14:paraId="2FB1B0BC" w14:textId="77777777" w:rsidR="00F52AA4" w:rsidRPr="00AA5BD2" w:rsidRDefault="00F52AA4" w:rsidP="00F52AA4">
      <w:pPr>
        <w:widowControl w:val="0"/>
        <w:spacing w:line="360" w:lineRule="auto"/>
        <w:jc w:val="both"/>
        <w:rPr>
          <w:rFonts w:ascii="GHEA Grapalat" w:hAnsi="GHEA Grapalat"/>
        </w:rPr>
      </w:pPr>
    </w:p>
    <w:p w14:paraId="4ED5DA90" w14:textId="77777777" w:rsidR="00F52AA4" w:rsidRPr="00AA5BD2" w:rsidRDefault="00F52AA4" w:rsidP="00F52AA4">
      <w:pPr>
        <w:widowControl w:val="0"/>
        <w:spacing w:line="360" w:lineRule="auto"/>
        <w:jc w:val="both"/>
        <w:rPr>
          <w:rFonts w:ascii="GHEA Grapalat" w:hAnsi="GHEA Grapalat"/>
        </w:rPr>
      </w:pPr>
    </w:p>
    <w:p w14:paraId="7D2E9DFA" w14:textId="77777777"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w:t>
      </w:r>
    </w:p>
    <w:p w14:paraId="006F6D98" w14:textId="77777777"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14:paraId="4DCC17BD" w14:textId="77777777"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9B79E5B" w14:textId="77777777" w:rsidR="00F52AA4" w:rsidRPr="00AA5BD2" w:rsidRDefault="00F52AA4" w:rsidP="00F52AA4">
      <w:pPr>
        <w:rPr>
          <w:rFonts w:ascii="GHEA Grapalat" w:hAnsi="GHEA Grapalat"/>
        </w:rPr>
      </w:pPr>
      <w:r w:rsidRPr="00AA5BD2">
        <w:rPr>
          <w:rFonts w:ascii="GHEA Grapalat" w:hAnsi="GHEA Grapalat"/>
        </w:rPr>
        <w:br w:type="page"/>
      </w:r>
    </w:p>
    <w:p w14:paraId="0442CF32" w14:textId="77777777" w:rsidR="002438AD" w:rsidRDefault="002438AD" w:rsidP="002438AD">
      <w:pPr>
        <w:jc w:val="right"/>
        <w:rPr>
          <w:rFonts w:ascii="GHEA Grapalat" w:hAnsi="GHEA Grapalat"/>
          <w:b/>
        </w:rPr>
      </w:pPr>
      <w:r>
        <w:rPr>
          <w:rFonts w:ascii="GHEA Grapalat" w:hAnsi="GHEA Grapalat"/>
          <w:b/>
        </w:rPr>
        <w:lastRenderedPageBreak/>
        <w:t>Приложение 1.</w:t>
      </w:r>
      <w:r>
        <w:rPr>
          <w:rFonts w:ascii="Arial" w:hAnsi="Arial"/>
          <w:b/>
        </w:rPr>
        <w:t>2</w:t>
      </w:r>
      <w:r>
        <w:rPr>
          <w:rFonts w:ascii="GHEA Grapalat" w:hAnsi="GHEA Grapalat"/>
          <w:b/>
        </w:rPr>
        <w:t xml:space="preserve">** </w:t>
      </w:r>
    </w:p>
    <w:p w14:paraId="1213653E" w14:textId="77777777" w:rsidR="002438AD" w:rsidRPr="00FA6464" w:rsidRDefault="002438AD" w:rsidP="002438AD">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котировек</w:t>
      </w:r>
    </w:p>
    <w:p w14:paraId="0D1FB838" w14:textId="7734C15A" w:rsidR="002438AD" w:rsidRDefault="002438AD" w:rsidP="002438AD">
      <w:pPr>
        <w:jc w:val="right"/>
        <w:rPr>
          <w:rFonts w:ascii="Sylfaen" w:hAnsi="Sylfaen"/>
          <w:color w:val="FF0000"/>
        </w:rPr>
      </w:pPr>
      <w:r w:rsidRPr="00BD3FDD">
        <w:rPr>
          <w:rFonts w:ascii="GHEA Grapalat" w:hAnsi="GHEA Grapalat"/>
          <w:b/>
          <w:i/>
        </w:rPr>
        <w:t xml:space="preserve">под кодом </w:t>
      </w:r>
      <w:r w:rsidR="00F96BDF">
        <w:rPr>
          <w:rFonts w:ascii="Sylfaen" w:hAnsi="Sylfaen"/>
          <w:i/>
          <w:lang w:val="hy-AM"/>
        </w:rPr>
        <w:t>ՎՔՏ-ԳՀԱՊՁԲ-</w:t>
      </w:r>
      <w:r w:rsidR="00974591">
        <w:rPr>
          <w:rFonts w:ascii="Sylfaen" w:hAnsi="Sylfaen"/>
          <w:i/>
          <w:lang w:val="hy-AM"/>
        </w:rPr>
        <w:t>25/21</w:t>
      </w:r>
    </w:p>
    <w:p w14:paraId="14EAF4C5" w14:textId="77777777" w:rsidR="002438AD" w:rsidRPr="00BD3FDD" w:rsidRDefault="002438AD" w:rsidP="002438AD">
      <w:pPr>
        <w:pStyle w:val="3"/>
        <w:keepNext w:val="0"/>
        <w:widowControl w:val="0"/>
        <w:spacing w:after="160" w:line="240" w:lineRule="auto"/>
        <w:ind w:firstLine="567"/>
        <w:rPr>
          <w:rFonts w:ascii="GHEA Grapalat" w:hAnsi="GHEA Grapalat"/>
          <w:b/>
          <w:i w:val="0"/>
          <w:sz w:val="24"/>
          <w:szCs w:val="24"/>
        </w:rPr>
      </w:pPr>
    </w:p>
    <w:p w14:paraId="14BCD46E" w14:textId="77777777" w:rsidR="002438AD" w:rsidRDefault="002438AD" w:rsidP="002438AD">
      <w:pPr>
        <w:rPr>
          <w:rFonts w:ascii="GHEA Grapalat" w:hAnsi="GHEA Grapalat"/>
          <w:b/>
        </w:rPr>
      </w:pPr>
    </w:p>
    <w:p w14:paraId="2B2E2F8B" w14:textId="77777777" w:rsidR="002438AD" w:rsidRDefault="002438AD" w:rsidP="002438AD">
      <w:pPr>
        <w:rPr>
          <w:rFonts w:ascii="GHEA Grapalat" w:hAnsi="GHEA Grapalat"/>
          <w:b/>
        </w:rPr>
      </w:pPr>
    </w:p>
    <w:p w14:paraId="25E2A816" w14:textId="77777777" w:rsidR="002438AD" w:rsidRDefault="002438AD" w:rsidP="002438AD">
      <w:pPr>
        <w:ind w:left="360" w:hanging="360"/>
        <w:jc w:val="center"/>
        <w:rPr>
          <w:rFonts w:ascii="GHEA Grapalat" w:hAnsi="GHEA Grapalat"/>
          <w:b/>
        </w:rPr>
      </w:pPr>
      <w:r>
        <w:rPr>
          <w:rFonts w:ascii="GHEA Grapalat" w:hAnsi="GHEA Grapalat"/>
          <w:b/>
        </w:rPr>
        <w:t>ФОРМА</w:t>
      </w:r>
    </w:p>
    <w:p w14:paraId="03571D80" w14:textId="77777777" w:rsidR="002438AD" w:rsidRPr="00C76978" w:rsidRDefault="002438AD" w:rsidP="002438A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13723E" w14:textId="77777777" w:rsidR="002438AD" w:rsidRPr="00ED3A13" w:rsidRDefault="002438AD" w:rsidP="002438AD">
      <w:pPr>
        <w:ind w:left="360" w:hanging="360"/>
        <w:jc w:val="center"/>
        <w:rPr>
          <w:rFonts w:ascii="GHEA Grapalat" w:eastAsia="GHEA Grapalat" w:hAnsi="GHEA Grapalat" w:cs="GHEA Grapalat"/>
          <w:b/>
        </w:rPr>
      </w:pPr>
    </w:p>
    <w:p w14:paraId="45129DF3" w14:textId="77777777" w:rsidR="002438AD" w:rsidRPr="00FD1EE4" w:rsidRDefault="002438AD" w:rsidP="002438AD">
      <w:pPr>
        <w:numPr>
          <w:ilvl w:val="0"/>
          <w:numId w:val="2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423C8E" w14:textId="77777777"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438AD" w:rsidRPr="00FD1EE4" w14:paraId="1093D040" w14:textId="77777777" w:rsidTr="00F96BDF">
        <w:tc>
          <w:tcPr>
            <w:tcW w:w="2836" w:type="dxa"/>
            <w:shd w:val="clear" w:color="auto" w:fill="D9E2F3"/>
            <w:vAlign w:val="center"/>
          </w:tcPr>
          <w:p w14:paraId="661A0626"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6AD5AC"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541E569" w14:textId="77777777" w:rsidTr="00F96BDF">
        <w:tc>
          <w:tcPr>
            <w:tcW w:w="2836" w:type="dxa"/>
            <w:shd w:val="clear" w:color="auto" w:fill="D9E2F3"/>
            <w:vAlign w:val="center"/>
          </w:tcPr>
          <w:p w14:paraId="11A8D389"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4C7EFA9"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561F42E" w14:textId="77777777" w:rsidTr="00F96BDF">
        <w:tc>
          <w:tcPr>
            <w:tcW w:w="2836" w:type="dxa"/>
            <w:shd w:val="clear" w:color="auto" w:fill="D9E2F3"/>
            <w:vAlign w:val="center"/>
          </w:tcPr>
          <w:p w14:paraId="5C0ABDC4"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31EF321"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F9FF6AD" w14:textId="77777777" w:rsidTr="00F96BDF">
        <w:tc>
          <w:tcPr>
            <w:tcW w:w="2836" w:type="dxa"/>
            <w:shd w:val="clear" w:color="auto" w:fill="D9E2F3"/>
            <w:vAlign w:val="center"/>
          </w:tcPr>
          <w:p w14:paraId="49E17595"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8AC1E"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C53D703" w14:textId="77777777" w:rsidTr="00F96BDF">
        <w:tc>
          <w:tcPr>
            <w:tcW w:w="2836" w:type="dxa"/>
            <w:shd w:val="clear" w:color="auto" w:fill="D9E2F3"/>
            <w:vAlign w:val="center"/>
          </w:tcPr>
          <w:p w14:paraId="66C74DBF"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06FE7ED1"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3D51BE9" w14:textId="77777777" w:rsidTr="00F96BDF">
        <w:tc>
          <w:tcPr>
            <w:tcW w:w="2836" w:type="dxa"/>
            <w:shd w:val="clear" w:color="auto" w:fill="D9E2F3"/>
            <w:vAlign w:val="center"/>
          </w:tcPr>
          <w:p w14:paraId="676C8C0B"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4A4568DF" w14:textId="77777777" w:rsidR="002438AD" w:rsidRPr="00FD1EE4" w:rsidRDefault="002438AD" w:rsidP="00F96BDF">
            <w:pPr>
              <w:spacing w:before="240" w:after="240"/>
              <w:ind w:left="993" w:hanging="851"/>
              <w:rPr>
                <w:rFonts w:ascii="GHEA Grapalat" w:eastAsia="GHEA Grapalat" w:hAnsi="GHEA Grapalat" w:cs="GHEA Grapalat"/>
              </w:rPr>
            </w:pPr>
          </w:p>
        </w:tc>
      </w:tr>
      <w:tr w:rsidR="002438AD" w:rsidRPr="00FD1EE4" w14:paraId="21F9C49E" w14:textId="77777777" w:rsidTr="00F96BDF">
        <w:tc>
          <w:tcPr>
            <w:tcW w:w="2836" w:type="dxa"/>
            <w:shd w:val="clear" w:color="auto" w:fill="D9E2F3"/>
            <w:vAlign w:val="center"/>
          </w:tcPr>
          <w:p w14:paraId="019C9EE0" w14:textId="77777777" w:rsidR="002438AD" w:rsidRPr="00FD1EE4" w:rsidRDefault="002438AD" w:rsidP="002438AD">
            <w:pPr>
              <w:numPr>
                <w:ilvl w:val="2"/>
                <w:numId w:val="2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87BA0F" w14:textId="77777777" w:rsidR="002438AD" w:rsidRPr="00FD1EE4" w:rsidRDefault="002438AD" w:rsidP="00F96BDF">
            <w:pPr>
              <w:spacing w:before="240" w:after="240"/>
              <w:ind w:left="993" w:hanging="851"/>
              <w:rPr>
                <w:rFonts w:ascii="GHEA Grapalat" w:eastAsia="GHEA Grapalat" w:hAnsi="GHEA Grapalat" w:cs="GHEA Grapalat"/>
              </w:rPr>
            </w:pPr>
          </w:p>
        </w:tc>
      </w:tr>
    </w:tbl>
    <w:p w14:paraId="05F8A776" w14:textId="77777777"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14:paraId="0EE4D644" w14:textId="77777777" w:rsidTr="00F96BDF">
        <w:tc>
          <w:tcPr>
            <w:tcW w:w="2835" w:type="dxa"/>
            <w:shd w:val="clear" w:color="auto" w:fill="D9E2F3"/>
            <w:vAlign w:val="center"/>
          </w:tcPr>
          <w:p w14:paraId="2F3D06FA"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34165A2"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4E89B893" w14:textId="77777777" w:rsidTr="00F96BDF">
        <w:trPr>
          <w:trHeight w:val="1487"/>
        </w:trPr>
        <w:tc>
          <w:tcPr>
            <w:tcW w:w="2835" w:type="dxa"/>
            <w:shd w:val="clear" w:color="auto" w:fill="D9E2F3"/>
            <w:vAlign w:val="center"/>
          </w:tcPr>
          <w:p w14:paraId="7BFC9D15"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2523192E" w14:textId="77777777" w:rsidR="002438AD" w:rsidRPr="00FD1EE4" w:rsidRDefault="002438AD" w:rsidP="00F96BDF">
            <w:pPr>
              <w:spacing w:before="240" w:after="240"/>
              <w:rPr>
                <w:rFonts w:ascii="GHEA Grapalat" w:eastAsia="GHEA Grapalat" w:hAnsi="GHEA Grapalat" w:cs="GHEA Grapalat"/>
              </w:rPr>
            </w:pPr>
          </w:p>
        </w:tc>
      </w:tr>
    </w:tbl>
    <w:p w14:paraId="147AC874" w14:textId="77777777"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14:paraId="50E8E2F9" w14:textId="77777777" w:rsidTr="00F96BDF">
        <w:tc>
          <w:tcPr>
            <w:tcW w:w="2835" w:type="dxa"/>
            <w:shd w:val="clear" w:color="auto" w:fill="D9E2F3"/>
            <w:vAlign w:val="center"/>
          </w:tcPr>
          <w:p w14:paraId="4568D6F1" w14:textId="77777777" w:rsidR="002438AD" w:rsidRPr="00FD1EE4" w:rsidRDefault="002438AD" w:rsidP="002438AD">
            <w:pPr>
              <w:numPr>
                <w:ilvl w:val="2"/>
                <w:numId w:val="2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20ABC5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20FBDEA8" w14:textId="77777777" w:rsidTr="00F96BDF">
        <w:tc>
          <w:tcPr>
            <w:tcW w:w="2835" w:type="dxa"/>
            <w:shd w:val="clear" w:color="auto" w:fill="D9E2F3"/>
            <w:vAlign w:val="center"/>
          </w:tcPr>
          <w:p w14:paraId="11584439" w14:textId="77777777" w:rsidR="002438AD" w:rsidRPr="00FD1EE4" w:rsidRDefault="002438AD" w:rsidP="002438AD">
            <w:pPr>
              <w:numPr>
                <w:ilvl w:val="2"/>
                <w:numId w:val="2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3E096A"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30EF34D5" w14:textId="77777777" w:rsidTr="00F96BDF">
        <w:tc>
          <w:tcPr>
            <w:tcW w:w="2835" w:type="dxa"/>
            <w:shd w:val="clear" w:color="auto" w:fill="D9E2F3"/>
            <w:vAlign w:val="center"/>
          </w:tcPr>
          <w:p w14:paraId="7999A0E2" w14:textId="77777777" w:rsidR="002438AD" w:rsidRPr="00FD1EE4" w:rsidRDefault="002438AD" w:rsidP="002438AD">
            <w:pPr>
              <w:numPr>
                <w:ilvl w:val="2"/>
                <w:numId w:val="2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5BDE462" w14:textId="77777777" w:rsidR="002438AD" w:rsidRPr="00FD1EE4" w:rsidRDefault="002438AD" w:rsidP="00F96BDF">
            <w:pPr>
              <w:spacing w:before="240" w:after="240"/>
              <w:rPr>
                <w:rFonts w:ascii="GHEA Grapalat" w:eastAsia="GHEA Grapalat" w:hAnsi="GHEA Grapalat" w:cs="GHEA Grapalat"/>
              </w:rPr>
            </w:pPr>
          </w:p>
        </w:tc>
      </w:tr>
    </w:tbl>
    <w:p w14:paraId="63CA8FD1" w14:textId="77777777" w:rsidR="002438AD" w:rsidRPr="00FD1EE4" w:rsidRDefault="002438AD" w:rsidP="002438AD">
      <w:pPr>
        <w:rPr>
          <w:rFonts w:ascii="GHEA Grapalat" w:eastAsia="GHEA Grapalat" w:hAnsi="GHEA Grapalat" w:cs="GHEA Grapalat"/>
        </w:rPr>
      </w:pPr>
    </w:p>
    <w:p w14:paraId="6CFC26DB" w14:textId="77777777" w:rsidR="002438AD" w:rsidRPr="00FD1EE4" w:rsidRDefault="002438AD" w:rsidP="002438AD">
      <w:pPr>
        <w:rPr>
          <w:rFonts w:ascii="GHEA Grapalat" w:eastAsia="GHEA Grapalat" w:hAnsi="GHEA Grapalat" w:cs="GHEA Grapalat"/>
        </w:rPr>
      </w:pPr>
      <w:r w:rsidRPr="00FD1EE4">
        <w:rPr>
          <w:rFonts w:ascii="GHEA Grapalat" w:hAnsi="GHEA Grapalat"/>
        </w:rPr>
        <w:br w:type="page"/>
      </w:r>
    </w:p>
    <w:p w14:paraId="206B88E9" w14:textId="77777777" w:rsidR="002438AD" w:rsidRPr="009A52BE" w:rsidRDefault="002438AD" w:rsidP="002438AD">
      <w:pPr>
        <w:numPr>
          <w:ilvl w:val="0"/>
          <w:numId w:val="2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870151B" w14:textId="77777777" w:rsidR="002438AD" w:rsidRPr="004E2F96"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14:paraId="28513AC3" w14:textId="77777777" w:rsidTr="00F96BDF">
        <w:tc>
          <w:tcPr>
            <w:tcW w:w="2835" w:type="dxa"/>
            <w:shd w:val="clear" w:color="auto" w:fill="D9E2F3"/>
            <w:vAlign w:val="center"/>
          </w:tcPr>
          <w:p w14:paraId="5EE68B11" w14:textId="77777777" w:rsidR="002438AD" w:rsidRPr="00FD1EE4" w:rsidRDefault="002438AD" w:rsidP="002438AD">
            <w:pPr>
              <w:numPr>
                <w:ilvl w:val="2"/>
                <w:numId w:val="2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D71F859"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E0DF02A" w14:textId="77777777" w:rsidTr="00F96BDF">
        <w:tc>
          <w:tcPr>
            <w:tcW w:w="2835" w:type="dxa"/>
            <w:shd w:val="clear" w:color="auto" w:fill="D9E2F3"/>
            <w:vAlign w:val="center"/>
          </w:tcPr>
          <w:p w14:paraId="4F4808CE"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6A8FF" w14:textId="77777777" w:rsidR="002438AD" w:rsidRPr="00FD1EE4" w:rsidRDefault="002438AD" w:rsidP="00F96BDF">
            <w:pPr>
              <w:spacing w:before="240" w:after="240"/>
              <w:rPr>
                <w:rFonts w:ascii="GHEA Grapalat" w:eastAsia="GHEA Grapalat" w:hAnsi="GHEA Grapalat" w:cs="GHEA Grapalat"/>
              </w:rPr>
            </w:pPr>
          </w:p>
        </w:tc>
      </w:tr>
    </w:tbl>
    <w:p w14:paraId="57C35791" w14:textId="77777777"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14:paraId="63EAC3ED" w14:textId="77777777" w:rsidTr="00F96BDF">
        <w:tc>
          <w:tcPr>
            <w:tcW w:w="2835" w:type="dxa"/>
            <w:shd w:val="clear" w:color="auto" w:fill="D9E2F3"/>
            <w:vAlign w:val="center"/>
          </w:tcPr>
          <w:p w14:paraId="7C034D7C"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C078E6"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94D0D30" w14:textId="77777777" w:rsidTr="00F96BDF">
        <w:tc>
          <w:tcPr>
            <w:tcW w:w="2835" w:type="dxa"/>
            <w:shd w:val="clear" w:color="auto" w:fill="D9E2F3"/>
            <w:vAlign w:val="center"/>
          </w:tcPr>
          <w:p w14:paraId="406B5A07"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698CD7"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245A75C1" w14:textId="77777777" w:rsidTr="00F96BDF">
        <w:tc>
          <w:tcPr>
            <w:tcW w:w="2835" w:type="dxa"/>
            <w:shd w:val="clear" w:color="auto" w:fill="D9E2F3"/>
            <w:vAlign w:val="center"/>
          </w:tcPr>
          <w:p w14:paraId="1BFFD8A9"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27865D"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FD2BCA7" w14:textId="77777777" w:rsidTr="00F96BDF">
        <w:tc>
          <w:tcPr>
            <w:tcW w:w="2835" w:type="dxa"/>
            <w:shd w:val="clear" w:color="auto" w:fill="D9E2F3"/>
            <w:vAlign w:val="center"/>
          </w:tcPr>
          <w:p w14:paraId="3D642A08"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AD423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AF9B2C0" w14:textId="77777777" w:rsidTr="00F96BDF">
        <w:tc>
          <w:tcPr>
            <w:tcW w:w="2835" w:type="dxa"/>
            <w:shd w:val="clear" w:color="auto" w:fill="D9E2F3"/>
            <w:vAlign w:val="center"/>
          </w:tcPr>
          <w:p w14:paraId="529C5019"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9AB9E"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2DFC74A8" w14:textId="77777777" w:rsidTr="00F96BDF">
        <w:trPr>
          <w:trHeight w:val="1361"/>
        </w:trPr>
        <w:tc>
          <w:tcPr>
            <w:tcW w:w="2835" w:type="dxa"/>
            <w:shd w:val="clear" w:color="auto" w:fill="D9E2F3"/>
            <w:vAlign w:val="center"/>
          </w:tcPr>
          <w:p w14:paraId="384B4E3C"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052F82"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29802E00" w14:textId="77777777" w:rsidTr="00F96BDF">
        <w:tc>
          <w:tcPr>
            <w:tcW w:w="2835" w:type="dxa"/>
            <w:shd w:val="clear" w:color="auto" w:fill="D9E2F3"/>
            <w:vAlign w:val="center"/>
          </w:tcPr>
          <w:p w14:paraId="4914101F"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BB4CDB" w14:textId="77777777" w:rsidR="002438AD" w:rsidRPr="00FD1EE4" w:rsidRDefault="002438AD" w:rsidP="00F96BDF">
            <w:pPr>
              <w:spacing w:before="240" w:after="240"/>
              <w:rPr>
                <w:rFonts w:ascii="GHEA Grapalat" w:eastAsia="GHEA Grapalat" w:hAnsi="GHEA Grapalat" w:cs="GHEA Grapalat"/>
              </w:rPr>
            </w:pPr>
          </w:p>
        </w:tc>
      </w:tr>
    </w:tbl>
    <w:p w14:paraId="35717192" w14:textId="77777777" w:rsidR="002438AD" w:rsidRPr="00574FF7"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38AD" w:rsidRPr="00FD1EE4" w14:paraId="078B70E3" w14:textId="77777777" w:rsidTr="00F96BDF">
        <w:tc>
          <w:tcPr>
            <w:tcW w:w="2836" w:type="dxa"/>
            <w:shd w:val="clear" w:color="auto" w:fill="D9E2F3"/>
            <w:vAlign w:val="center"/>
          </w:tcPr>
          <w:p w14:paraId="5C1EB106" w14:textId="77777777" w:rsidR="002438AD" w:rsidRPr="00FD1EE4" w:rsidRDefault="002438AD" w:rsidP="002438AD">
            <w:pPr>
              <w:numPr>
                <w:ilvl w:val="2"/>
                <w:numId w:val="2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07A1BD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2D676E1C" w14:textId="77777777" w:rsidTr="00F96BDF">
        <w:tc>
          <w:tcPr>
            <w:tcW w:w="2836" w:type="dxa"/>
            <w:shd w:val="clear" w:color="auto" w:fill="D9E2F3"/>
            <w:vAlign w:val="center"/>
          </w:tcPr>
          <w:p w14:paraId="0B765D28" w14:textId="77777777" w:rsidR="002438AD" w:rsidRPr="00FD1EE4" w:rsidRDefault="002438AD" w:rsidP="002438AD">
            <w:pPr>
              <w:numPr>
                <w:ilvl w:val="2"/>
                <w:numId w:val="2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E06CD8" w14:textId="77777777" w:rsidR="002438AD" w:rsidRPr="00FD1EE4" w:rsidRDefault="002438AD" w:rsidP="00F96B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7ABC85D6" w14:textId="77777777" w:rsidR="002438AD" w:rsidRPr="00FD1EE4" w:rsidRDefault="002438AD" w:rsidP="00F96B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73F7FC50" w14:textId="77777777" w:rsidR="002438AD" w:rsidRPr="00FD1EE4" w:rsidRDefault="002438AD" w:rsidP="002438A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B978898" w14:textId="77777777" w:rsidR="002438AD" w:rsidRPr="00CB7DFD" w:rsidRDefault="002438AD" w:rsidP="002438AD">
      <w:pPr>
        <w:numPr>
          <w:ilvl w:val="0"/>
          <w:numId w:val="2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F5FE8B0" w14:textId="77777777"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14:paraId="04B6C94D" w14:textId="77777777" w:rsidTr="00F96BDF">
        <w:tc>
          <w:tcPr>
            <w:tcW w:w="2837" w:type="dxa"/>
            <w:shd w:val="clear" w:color="auto" w:fill="D9E2F3"/>
            <w:vAlign w:val="center"/>
          </w:tcPr>
          <w:p w14:paraId="2D6E8DFE"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4A0BE3"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956D822" w14:textId="77777777" w:rsidTr="00F96BDF">
        <w:tc>
          <w:tcPr>
            <w:tcW w:w="2837" w:type="dxa"/>
            <w:shd w:val="clear" w:color="auto" w:fill="D9E2F3"/>
            <w:vAlign w:val="center"/>
          </w:tcPr>
          <w:p w14:paraId="73554D89"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A8C7450"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EF83C06" w14:textId="77777777" w:rsidTr="00F96BDF">
        <w:tc>
          <w:tcPr>
            <w:tcW w:w="2837" w:type="dxa"/>
            <w:shd w:val="clear" w:color="auto" w:fill="D9E2F3"/>
            <w:vAlign w:val="center"/>
          </w:tcPr>
          <w:p w14:paraId="43AE7D99"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81529F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29DD08ED" w14:textId="77777777" w:rsidTr="00F96BDF">
        <w:tc>
          <w:tcPr>
            <w:tcW w:w="2837" w:type="dxa"/>
            <w:shd w:val="clear" w:color="auto" w:fill="D9E2F3"/>
            <w:vAlign w:val="center"/>
          </w:tcPr>
          <w:p w14:paraId="1423BB14"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CC9C59"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7996D101"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FAC45CA" w14:textId="77777777"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14:paraId="696578E1" w14:textId="77777777" w:rsidTr="00F96BDF">
        <w:tc>
          <w:tcPr>
            <w:tcW w:w="2837" w:type="dxa"/>
            <w:shd w:val="clear" w:color="auto" w:fill="D9E2F3"/>
            <w:vAlign w:val="center"/>
          </w:tcPr>
          <w:p w14:paraId="2EFE1A1F" w14:textId="77777777" w:rsidR="002438AD" w:rsidRPr="00B047A2"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53CD287"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BFF5C5F" w14:textId="77777777" w:rsidTr="00F96BDF">
        <w:tc>
          <w:tcPr>
            <w:tcW w:w="2837" w:type="dxa"/>
            <w:shd w:val="clear" w:color="auto" w:fill="D9E2F3"/>
            <w:vAlign w:val="center"/>
          </w:tcPr>
          <w:p w14:paraId="74DB48E5"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886E62"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0C5B61FE" w14:textId="77777777" w:rsidTr="00F96BDF">
        <w:tc>
          <w:tcPr>
            <w:tcW w:w="2837" w:type="dxa"/>
            <w:shd w:val="clear" w:color="auto" w:fill="D9E2F3"/>
            <w:vAlign w:val="center"/>
          </w:tcPr>
          <w:p w14:paraId="6E87A03F"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641B74C4"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DB23808" w14:textId="77777777" w:rsidTr="00F96BDF">
        <w:tc>
          <w:tcPr>
            <w:tcW w:w="2837" w:type="dxa"/>
            <w:shd w:val="clear" w:color="auto" w:fill="D9E2F3"/>
            <w:vAlign w:val="center"/>
          </w:tcPr>
          <w:p w14:paraId="28CAF822"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9E064C"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2645234"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91C6C05" w14:textId="77777777" w:rsidR="002438AD" w:rsidRPr="00FD1EE4" w:rsidRDefault="002438AD" w:rsidP="002438AD">
      <w:pPr>
        <w:rPr>
          <w:rFonts w:ascii="GHEA Grapalat" w:eastAsia="GHEA Grapalat" w:hAnsi="GHEA Grapalat" w:cs="GHEA Grapalat"/>
          <w:b/>
        </w:rPr>
      </w:pPr>
      <w:r w:rsidRPr="00FD1EE4">
        <w:rPr>
          <w:rFonts w:ascii="GHEA Grapalat" w:hAnsi="GHEA Grapalat"/>
        </w:rPr>
        <w:br w:type="page"/>
      </w:r>
    </w:p>
    <w:p w14:paraId="7268AF84" w14:textId="77777777" w:rsidR="002438AD" w:rsidRPr="00FD1EE4" w:rsidRDefault="002438AD" w:rsidP="002438AD">
      <w:pPr>
        <w:numPr>
          <w:ilvl w:val="0"/>
          <w:numId w:val="2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224188" w14:textId="77777777"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38AD" w:rsidRPr="00FD1EE4" w14:paraId="3F5B87ED" w14:textId="77777777" w:rsidTr="00F96BDF">
        <w:tc>
          <w:tcPr>
            <w:tcW w:w="2836" w:type="dxa"/>
            <w:shd w:val="clear" w:color="auto" w:fill="D9E2F3"/>
            <w:vAlign w:val="center"/>
          </w:tcPr>
          <w:p w14:paraId="7E38CB81"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E4108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CB3FD3C" w14:textId="77777777" w:rsidTr="00F96BDF">
        <w:tc>
          <w:tcPr>
            <w:tcW w:w="2836" w:type="dxa"/>
            <w:shd w:val="clear" w:color="auto" w:fill="D9E2F3"/>
            <w:vAlign w:val="center"/>
          </w:tcPr>
          <w:p w14:paraId="357A6A5C"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4F2E67"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776526A" w14:textId="77777777" w:rsidTr="00F96BDF">
        <w:tc>
          <w:tcPr>
            <w:tcW w:w="2836" w:type="dxa"/>
            <w:shd w:val="clear" w:color="auto" w:fill="D9E2F3"/>
            <w:vAlign w:val="center"/>
          </w:tcPr>
          <w:p w14:paraId="0006BC25"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6C86A6"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18F599A0" w14:textId="77777777" w:rsidTr="00F96BDF">
        <w:tc>
          <w:tcPr>
            <w:tcW w:w="2836" w:type="dxa"/>
            <w:shd w:val="clear" w:color="auto" w:fill="D9E2F3"/>
            <w:vAlign w:val="center"/>
          </w:tcPr>
          <w:p w14:paraId="41449841"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91D717"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1D6C280A" w14:textId="77777777" w:rsidTr="00F96BDF">
        <w:tc>
          <w:tcPr>
            <w:tcW w:w="2836" w:type="dxa"/>
            <w:shd w:val="clear" w:color="auto" w:fill="D9E2F3"/>
            <w:vAlign w:val="center"/>
          </w:tcPr>
          <w:p w14:paraId="211343CD"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B1CDD8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4704DF7" w14:textId="77777777" w:rsidTr="00F96BDF">
        <w:tc>
          <w:tcPr>
            <w:tcW w:w="2836" w:type="dxa"/>
            <w:shd w:val="clear" w:color="auto" w:fill="D9E2F3"/>
            <w:vAlign w:val="center"/>
          </w:tcPr>
          <w:p w14:paraId="5948DBED"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29FA33" w14:textId="77777777" w:rsidR="002438AD" w:rsidRPr="00FD1EE4" w:rsidRDefault="002438AD" w:rsidP="00F96BDF">
            <w:pPr>
              <w:spacing w:before="240" w:after="240"/>
              <w:rPr>
                <w:rFonts w:ascii="GHEA Grapalat" w:eastAsia="GHEA Grapalat" w:hAnsi="GHEA Grapalat" w:cs="GHEA Grapalat"/>
              </w:rPr>
            </w:pPr>
          </w:p>
        </w:tc>
      </w:tr>
    </w:tbl>
    <w:p w14:paraId="136BFBF6" w14:textId="77777777"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438AD" w:rsidRPr="00FD1EE4" w14:paraId="738DA569" w14:textId="77777777" w:rsidTr="00F96BDF">
        <w:tc>
          <w:tcPr>
            <w:tcW w:w="2977" w:type="dxa"/>
            <w:shd w:val="clear" w:color="auto" w:fill="D9E2F3"/>
            <w:vAlign w:val="center"/>
          </w:tcPr>
          <w:p w14:paraId="30ADD054"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1DF6B1"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BCAAF63" w14:textId="77777777" w:rsidTr="00F96BDF">
        <w:tc>
          <w:tcPr>
            <w:tcW w:w="2977" w:type="dxa"/>
            <w:shd w:val="clear" w:color="auto" w:fill="D9E2F3"/>
            <w:vAlign w:val="center"/>
          </w:tcPr>
          <w:p w14:paraId="1C0FA76E"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F96EB39"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F1F06A9" w14:textId="77777777" w:rsidTr="00F96BDF">
        <w:tc>
          <w:tcPr>
            <w:tcW w:w="2977" w:type="dxa"/>
            <w:shd w:val="clear" w:color="auto" w:fill="D9E2F3"/>
            <w:vAlign w:val="center"/>
          </w:tcPr>
          <w:p w14:paraId="29B76652" w14:textId="77777777" w:rsidR="002438AD" w:rsidRPr="00FD1EE4" w:rsidRDefault="002438AD" w:rsidP="002438AD">
            <w:pPr>
              <w:numPr>
                <w:ilvl w:val="2"/>
                <w:numId w:val="2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BDD2D47"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B13AE9B" w14:textId="77777777" w:rsidTr="00F96BDF">
        <w:tc>
          <w:tcPr>
            <w:tcW w:w="2977" w:type="dxa"/>
            <w:shd w:val="clear" w:color="auto" w:fill="D9E2F3"/>
            <w:vAlign w:val="center"/>
          </w:tcPr>
          <w:p w14:paraId="144F63A1" w14:textId="77777777" w:rsidR="002438AD" w:rsidRPr="00FD1EE4" w:rsidRDefault="002438AD" w:rsidP="002438AD">
            <w:pPr>
              <w:numPr>
                <w:ilvl w:val="2"/>
                <w:numId w:val="2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4ADD00F"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3F99871" w14:textId="77777777" w:rsidTr="00F96BDF">
        <w:tc>
          <w:tcPr>
            <w:tcW w:w="2977" w:type="dxa"/>
            <w:shd w:val="clear" w:color="auto" w:fill="D9E2F3"/>
            <w:vAlign w:val="center"/>
          </w:tcPr>
          <w:p w14:paraId="1D1E6460"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FD7837" w14:textId="77777777" w:rsidR="002438AD" w:rsidRPr="00FD1EE4" w:rsidRDefault="002438AD" w:rsidP="00F96BDF">
            <w:pPr>
              <w:spacing w:before="240" w:after="240"/>
              <w:rPr>
                <w:rFonts w:ascii="GHEA Grapalat" w:eastAsia="GHEA Grapalat" w:hAnsi="GHEA Grapalat" w:cs="GHEA Grapalat"/>
              </w:rPr>
            </w:pPr>
          </w:p>
        </w:tc>
      </w:tr>
    </w:tbl>
    <w:p w14:paraId="795A054F" w14:textId="77777777"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438AD" w:rsidRPr="00FD1EE4" w14:paraId="3426BBE3" w14:textId="77777777" w:rsidTr="00F96BDF">
        <w:tc>
          <w:tcPr>
            <w:tcW w:w="2943" w:type="dxa"/>
            <w:shd w:val="clear" w:color="auto" w:fill="D9E2F3"/>
            <w:vAlign w:val="center"/>
          </w:tcPr>
          <w:p w14:paraId="0D8A94E0"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7DFB84"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31337EFF" w14:textId="77777777" w:rsidTr="00F96BDF">
        <w:tc>
          <w:tcPr>
            <w:tcW w:w="2943" w:type="dxa"/>
            <w:shd w:val="clear" w:color="auto" w:fill="D9E2F3"/>
            <w:vAlign w:val="center"/>
          </w:tcPr>
          <w:p w14:paraId="4D02D180"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2BF3C5"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6943D825" w14:textId="77777777" w:rsidTr="00F96BDF">
        <w:tc>
          <w:tcPr>
            <w:tcW w:w="2943" w:type="dxa"/>
            <w:shd w:val="clear" w:color="auto" w:fill="D9E2F3"/>
            <w:vAlign w:val="center"/>
          </w:tcPr>
          <w:p w14:paraId="1F9BB97B" w14:textId="77777777" w:rsidR="002438AD" w:rsidRPr="00FD1EE4" w:rsidRDefault="002438AD" w:rsidP="002438AD">
            <w:pPr>
              <w:numPr>
                <w:ilvl w:val="2"/>
                <w:numId w:val="2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427786E"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9197E01" w14:textId="77777777" w:rsidTr="00F96BDF">
        <w:tc>
          <w:tcPr>
            <w:tcW w:w="2943" w:type="dxa"/>
            <w:shd w:val="clear" w:color="auto" w:fill="D9E2F3"/>
            <w:vAlign w:val="center"/>
          </w:tcPr>
          <w:p w14:paraId="6AC7E884" w14:textId="77777777" w:rsidR="002438AD" w:rsidRPr="00FD1EE4" w:rsidRDefault="002438AD" w:rsidP="002438AD">
            <w:pPr>
              <w:numPr>
                <w:ilvl w:val="2"/>
                <w:numId w:val="2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230116F" w14:textId="77777777" w:rsidR="002438AD" w:rsidRPr="00FD1EE4" w:rsidRDefault="002438AD" w:rsidP="00F96BDF">
            <w:pPr>
              <w:spacing w:before="240" w:after="240"/>
              <w:rPr>
                <w:rFonts w:ascii="GHEA Grapalat" w:eastAsia="GHEA Grapalat" w:hAnsi="GHEA Grapalat" w:cs="GHEA Grapalat"/>
              </w:rPr>
            </w:pPr>
          </w:p>
        </w:tc>
      </w:tr>
    </w:tbl>
    <w:p w14:paraId="4203CC6C" w14:textId="77777777"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38AD" w:rsidRPr="00FD1EE4" w14:paraId="71B2BB71" w14:textId="77777777" w:rsidTr="00F96BDF">
        <w:tc>
          <w:tcPr>
            <w:tcW w:w="2837" w:type="dxa"/>
            <w:shd w:val="clear" w:color="auto" w:fill="D9E2F3"/>
            <w:vAlign w:val="center"/>
          </w:tcPr>
          <w:p w14:paraId="26C61FD5"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BFE4A1"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FFFAFF5" w14:textId="77777777" w:rsidTr="00F96BDF">
        <w:tc>
          <w:tcPr>
            <w:tcW w:w="2837" w:type="dxa"/>
            <w:shd w:val="clear" w:color="auto" w:fill="D9E2F3"/>
            <w:vAlign w:val="center"/>
          </w:tcPr>
          <w:p w14:paraId="70CDDEC6"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4E85488"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17B80636" w14:textId="77777777" w:rsidTr="00F96BDF">
        <w:tc>
          <w:tcPr>
            <w:tcW w:w="2837" w:type="dxa"/>
            <w:shd w:val="clear" w:color="auto" w:fill="D9E2F3"/>
            <w:vAlign w:val="center"/>
          </w:tcPr>
          <w:p w14:paraId="0F0E3FF2"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B7D6C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FA374A0" w14:textId="77777777" w:rsidTr="00F96BDF">
        <w:tc>
          <w:tcPr>
            <w:tcW w:w="2837" w:type="dxa"/>
            <w:shd w:val="clear" w:color="auto" w:fill="D9E2F3"/>
            <w:vAlign w:val="center"/>
          </w:tcPr>
          <w:p w14:paraId="09D2FEA4"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7F95D1" w14:textId="77777777" w:rsidR="002438AD" w:rsidRPr="00FD1EE4" w:rsidRDefault="002438AD" w:rsidP="00F96BDF">
            <w:pPr>
              <w:spacing w:before="240" w:after="240"/>
              <w:rPr>
                <w:rFonts w:ascii="GHEA Grapalat" w:eastAsia="GHEA Grapalat" w:hAnsi="GHEA Grapalat" w:cs="GHEA Grapalat"/>
              </w:rPr>
            </w:pPr>
          </w:p>
        </w:tc>
      </w:tr>
    </w:tbl>
    <w:p w14:paraId="3CBE0826" w14:textId="77777777" w:rsidR="002438AD" w:rsidRPr="008C665F"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38AD" w:rsidRPr="00FD1EE4" w14:paraId="26C2D110" w14:textId="77777777" w:rsidTr="00F96BDF">
        <w:trPr>
          <w:trHeight w:val="924"/>
        </w:trPr>
        <w:tc>
          <w:tcPr>
            <w:tcW w:w="9016" w:type="dxa"/>
            <w:gridSpan w:val="2"/>
            <w:vAlign w:val="center"/>
          </w:tcPr>
          <w:p w14:paraId="614B748B" w14:textId="77777777" w:rsidR="002438AD" w:rsidRPr="00FD1EE4" w:rsidRDefault="002438AD" w:rsidP="00F96BD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438AD" w:rsidRPr="00FD1EE4" w14:paraId="791F33D4" w14:textId="77777777" w:rsidTr="00F96BDF">
        <w:trPr>
          <w:trHeight w:val="684"/>
        </w:trPr>
        <w:tc>
          <w:tcPr>
            <w:tcW w:w="4508" w:type="dxa"/>
            <w:shd w:val="clear" w:color="auto" w:fill="D9E2F3"/>
            <w:vAlign w:val="center"/>
          </w:tcPr>
          <w:p w14:paraId="1ADB211D"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63922841"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856508C" w14:textId="77777777" w:rsidTr="00F96BDF">
        <w:trPr>
          <w:trHeight w:val="1282"/>
        </w:trPr>
        <w:tc>
          <w:tcPr>
            <w:tcW w:w="4508" w:type="dxa"/>
            <w:shd w:val="clear" w:color="auto" w:fill="D9E2F3"/>
            <w:vAlign w:val="center"/>
          </w:tcPr>
          <w:p w14:paraId="3D1453A3"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D9655D" w14:textId="77777777" w:rsidR="002438AD" w:rsidRPr="006B364D"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62126FC2" w14:textId="77777777" w:rsidR="002438AD" w:rsidRPr="00F10CBA"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438AD" w:rsidRPr="00FD1EE4" w14:paraId="63FD3352" w14:textId="77777777" w:rsidTr="00F96BDF">
        <w:tc>
          <w:tcPr>
            <w:tcW w:w="9016" w:type="dxa"/>
            <w:gridSpan w:val="2"/>
            <w:vAlign w:val="center"/>
          </w:tcPr>
          <w:p w14:paraId="225CFA5B"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438AD" w:rsidRPr="00FD1EE4" w14:paraId="315915B2" w14:textId="77777777" w:rsidTr="00F96BDF">
        <w:tc>
          <w:tcPr>
            <w:tcW w:w="9016" w:type="dxa"/>
            <w:gridSpan w:val="2"/>
            <w:vAlign w:val="center"/>
          </w:tcPr>
          <w:p w14:paraId="03A6CED3" w14:textId="77777777" w:rsidR="002438AD" w:rsidRPr="00FD1EE4" w:rsidRDefault="002438AD" w:rsidP="00F96BD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w:t>
            </w:r>
            <w:r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41A22B79" w14:textId="77777777" w:rsidR="002438AD" w:rsidRPr="00A5193B"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38AD" w:rsidRPr="00FD1EE4" w14:paraId="6822BA5D" w14:textId="77777777" w:rsidTr="00F96BDF">
        <w:trPr>
          <w:trHeight w:val="924"/>
        </w:trPr>
        <w:tc>
          <w:tcPr>
            <w:tcW w:w="9016" w:type="dxa"/>
            <w:gridSpan w:val="2"/>
            <w:vAlign w:val="center"/>
          </w:tcPr>
          <w:p w14:paraId="056AAAAF" w14:textId="77777777" w:rsidR="002438AD" w:rsidRPr="00FD1EE4" w:rsidRDefault="002438AD" w:rsidP="00F96BD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438AD" w:rsidRPr="00FD1EE4" w14:paraId="4D571D79" w14:textId="77777777" w:rsidTr="00F96BDF">
        <w:trPr>
          <w:trHeight w:val="684"/>
        </w:trPr>
        <w:tc>
          <w:tcPr>
            <w:tcW w:w="4508" w:type="dxa"/>
            <w:shd w:val="clear" w:color="auto" w:fill="D9E2F3"/>
            <w:vAlign w:val="center"/>
          </w:tcPr>
          <w:p w14:paraId="175463DE"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880C93"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A8C8BDC" w14:textId="77777777" w:rsidTr="00F96BDF">
        <w:trPr>
          <w:trHeight w:val="1282"/>
        </w:trPr>
        <w:tc>
          <w:tcPr>
            <w:tcW w:w="4508" w:type="dxa"/>
            <w:shd w:val="clear" w:color="auto" w:fill="D9E2F3"/>
            <w:vAlign w:val="center"/>
          </w:tcPr>
          <w:p w14:paraId="22127C08"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A2D06EA" w14:textId="77777777" w:rsidR="002438AD" w:rsidRPr="00C843BA"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6C6F07D6" w14:textId="77777777" w:rsidR="002438AD" w:rsidRPr="00C843BA"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438AD" w:rsidRPr="00FD1EE4" w14:paraId="79F501C1" w14:textId="77777777" w:rsidTr="00F96BDF">
        <w:tc>
          <w:tcPr>
            <w:tcW w:w="9016" w:type="dxa"/>
            <w:gridSpan w:val="2"/>
            <w:vAlign w:val="center"/>
          </w:tcPr>
          <w:p w14:paraId="7CDE5F25"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2438AD" w:rsidRPr="00FD1EE4" w14:paraId="11DB982E" w14:textId="77777777" w:rsidTr="00F96BDF">
        <w:tc>
          <w:tcPr>
            <w:tcW w:w="9016" w:type="dxa"/>
            <w:gridSpan w:val="2"/>
            <w:vAlign w:val="center"/>
          </w:tcPr>
          <w:p w14:paraId="475137EF"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438AD" w:rsidRPr="00FD1EE4" w14:paraId="66EBAD07" w14:textId="77777777" w:rsidTr="00F96BDF">
        <w:tc>
          <w:tcPr>
            <w:tcW w:w="9016" w:type="dxa"/>
            <w:gridSpan w:val="2"/>
            <w:vAlign w:val="center"/>
          </w:tcPr>
          <w:p w14:paraId="3069D3B6"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2438AD" w:rsidRPr="00FD1EE4" w14:paraId="65768611" w14:textId="77777777" w:rsidTr="00F96BDF">
        <w:tc>
          <w:tcPr>
            <w:tcW w:w="9016" w:type="dxa"/>
            <w:gridSpan w:val="2"/>
            <w:vAlign w:val="center"/>
          </w:tcPr>
          <w:p w14:paraId="7A59E36B" w14:textId="77777777"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0F02204E" w14:textId="77777777"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14:paraId="0D0A20EF" w14:textId="77777777" w:rsidTr="00F96BDF">
        <w:tc>
          <w:tcPr>
            <w:tcW w:w="2837" w:type="dxa"/>
            <w:shd w:val="clear" w:color="auto" w:fill="D9E2F3"/>
            <w:vAlign w:val="center"/>
          </w:tcPr>
          <w:p w14:paraId="5F9E19EA" w14:textId="77777777" w:rsidR="002438AD" w:rsidRPr="00FD1EE4" w:rsidRDefault="002438AD" w:rsidP="002438AD">
            <w:pPr>
              <w:numPr>
                <w:ilvl w:val="2"/>
                <w:numId w:val="2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F550E15"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553D51F" w14:textId="77777777" w:rsidTr="00F96BDF">
        <w:tc>
          <w:tcPr>
            <w:tcW w:w="2837" w:type="dxa"/>
            <w:shd w:val="clear" w:color="auto" w:fill="D9E2F3"/>
            <w:vAlign w:val="center"/>
          </w:tcPr>
          <w:p w14:paraId="589E3A7A" w14:textId="77777777" w:rsidR="002438AD" w:rsidRPr="00FD1EE4" w:rsidRDefault="002438AD" w:rsidP="002438AD">
            <w:pPr>
              <w:numPr>
                <w:ilvl w:val="2"/>
                <w:numId w:val="2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936495D" w14:textId="77777777" w:rsidR="002438AD" w:rsidRPr="00B23852"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42A955F8" w14:textId="77777777" w:rsidR="002438AD" w:rsidRPr="00FD1EE4" w:rsidRDefault="002438AD" w:rsidP="00F96B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2438AD" w:rsidRPr="00FD1EE4" w14:paraId="20034601" w14:textId="77777777" w:rsidTr="00F96BDF">
        <w:tc>
          <w:tcPr>
            <w:tcW w:w="2837" w:type="dxa"/>
            <w:shd w:val="clear" w:color="auto" w:fill="D9E2F3"/>
            <w:vAlign w:val="center"/>
          </w:tcPr>
          <w:p w14:paraId="2C23F1C9" w14:textId="77777777" w:rsidR="002438AD" w:rsidRPr="00FD1EE4" w:rsidRDefault="002438AD" w:rsidP="002438AD">
            <w:pPr>
              <w:numPr>
                <w:ilvl w:val="2"/>
                <w:numId w:val="2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79FF78AB" w14:textId="77777777" w:rsidR="002438AD" w:rsidRPr="005600B4"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8C5315B" w14:textId="77777777" w:rsidR="002438AD" w:rsidRPr="005600B4"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8A154F4" w14:textId="77777777"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14:paraId="7CD36E48" w14:textId="77777777" w:rsidTr="00F96BDF">
        <w:tc>
          <w:tcPr>
            <w:tcW w:w="2837" w:type="dxa"/>
            <w:shd w:val="clear" w:color="auto" w:fill="D9E2F3"/>
            <w:vAlign w:val="center"/>
          </w:tcPr>
          <w:p w14:paraId="2044DE26"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0B128D"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07D9D704" w14:textId="77777777" w:rsidTr="00F96BDF">
        <w:tc>
          <w:tcPr>
            <w:tcW w:w="2837" w:type="dxa"/>
            <w:shd w:val="clear" w:color="auto" w:fill="D9E2F3"/>
            <w:vAlign w:val="center"/>
          </w:tcPr>
          <w:p w14:paraId="563AAFCC"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7717D4" w14:textId="77777777" w:rsidR="002438AD" w:rsidRPr="00FD1EE4" w:rsidRDefault="002438AD" w:rsidP="00F96BDF">
            <w:pPr>
              <w:spacing w:before="240" w:after="240"/>
              <w:rPr>
                <w:rFonts w:ascii="GHEA Grapalat" w:eastAsia="GHEA Grapalat" w:hAnsi="GHEA Grapalat" w:cs="GHEA Grapalat"/>
              </w:rPr>
            </w:pPr>
          </w:p>
        </w:tc>
      </w:tr>
    </w:tbl>
    <w:p w14:paraId="4B1A745E" w14:textId="77777777" w:rsidR="002438AD" w:rsidRPr="00FD1EE4" w:rsidRDefault="002438AD" w:rsidP="002438A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EF11AA" w14:textId="77777777" w:rsidR="002438AD" w:rsidRPr="00FD1EE4" w:rsidRDefault="002438AD" w:rsidP="002438AD">
      <w:pPr>
        <w:numPr>
          <w:ilvl w:val="0"/>
          <w:numId w:val="2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858696" w14:textId="77777777"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14:paraId="4D3A168D" w14:textId="77777777" w:rsidTr="00F96BDF">
        <w:tc>
          <w:tcPr>
            <w:tcW w:w="2835" w:type="dxa"/>
            <w:shd w:val="clear" w:color="auto" w:fill="D9E2F3"/>
            <w:vAlign w:val="center"/>
          </w:tcPr>
          <w:p w14:paraId="638934E8"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BF9168"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3E93A248" w14:textId="77777777" w:rsidTr="00F96BDF">
        <w:tc>
          <w:tcPr>
            <w:tcW w:w="2835" w:type="dxa"/>
            <w:shd w:val="clear" w:color="auto" w:fill="D9E2F3"/>
            <w:vAlign w:val="center"/>
          </w:tcPr>
          <w:p w14:paraId="487FFBE9"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EFE791"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D11A126" w14:textId="77777777" w:rsidTr="00F96BDF">
        <w:tc>
          <w:tcPr>
            <w:tcW w:w="2835" w:type="dxa"/>
            <w:shd w:val="clear" w:color="auto" w:fill="D9E2F3"/>
            <w:vAlign w:val="center"/>
          </w:tcPr>
          <w:p w14:paraId="40C580B1"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E6ECA6"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BB59078" w14:textId="77777777" w:rsidTr="00F96BDF">
        <w:tc>
          <w:tcPr>
            <w:tcW w:w="2835" w:type="dxa"/>
            <w:shd w:val="clear" w:color="auto" w:fill="D9E2F3"/>
            <w:vAlign w:val="center"/>
          </w:tcPr>
          <w:p w14:paraId="286030F5"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42EE1D"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374C94CB" w14:textId="77777777" w:rsidTr="00F96BDF">
        <w:tc>
          <w:tcPr>
            <w:tcW w:w="2835" w:type="dxa"/>
            <w:shd w:val="clear" w:color="auto" w:fill="D9E2F3"/>
            <w:vAlign w:val="center"/>
          </w:tcPr>
          <w:p w14:paraId="5F7445CD"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A6AD22"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54630859" w14:textId="77777777" w:rsidTr="00F96BDF">
        <w:tc>
          <w:tcPr>
            <w:tcW w:w="2835" w:type="dxa"/>
            <w:shd w:val="clear" w:color="auto" w:fill="D9E2F3"/>
            <w:vAlign w:val="center"/>
          </w:tcPr>
          <w:p w14:paraId="0FF5065E"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601F6BA"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0706BFE6" w14:textId="77777777" w:rsidTr="00F96BDF">
        <w:tc>
          <w:tcPr>
            <w:tcW w:w="2835" w:type="dxa"/>
            <w:shd w:val="clear" w:color="auto" w:fill="D9E2F3"/>
            <w:vAlign w:val="center"/>
          </w:tcPr>
          <w:p w14:paraId="764422CF"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F84F4B" w14:textId="77777777" w:rsidR="002438AD" w:rsidRPr="00FD1EE4" w:rsidRDefault="002438AD" w:rsidP="00F96BDF">
            <w:pPr>
              <w:spacing w:before="240" w:after="240"/>
              <w:rPr>
                <w:rFonts w:ascii="GHEA Grapalat" w:eastAsia="GHEA Grapalat" w:hAnsi="GHEA Grapalat" w:cs="GHEA Grapalat"/>
              </w:rPr>
            </w:pPr>
          </w:p>
        </w:tc>
      </w:tr>
    </w:tbl>
    <w:p w14:paraId="28FC9141" w14:textId="77777777"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14:paraId="707BBA79" w14:textId="77777777" w:rsidTr="00F96BDF">
        <w:trPr>
          <w:trHeight w:val="853"/>
        </w:trPr>
        <w:tc>
          <w:tcPr>
            <w:tcW w:w="2835" w:type="dxa"/>
            <w:vMerge w:val="restart"/>
            <w:shd w:val="clear" w:color="auto" w:fill="D9E2F3"/>
            <w:vAlign w:val="center"/>
          </w:tcPr>
          <w:p w14:paraId="7C5D3504" w14:textId="77777777" w:rsidR="002438AD" w:rsidRPr="00FD1EE4" w:rsidRDefault="002438AD" w:rsidP="002438AD">
            <w:pPr>
              <w:numPr>
                <w:ilvl w:val="2"/>
                <w:numId w:val="2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C7C275"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368D6D69" w14:textId="77777777" w:rsidTr="00F96BDF">
        <w:trPr>
          <w:trHeight w:val="850"/>
        </w:trPr>
        <w:tc>
          <w:tcPr>
            <w:tcW w:w="2835" w:type="dxa"/>
            <w:vMerge/>
            <w:shd w:val="clear" w:color="auto" w:fill="D9E2F3"/>
            <w:vAlign w:val="center"/>
          </w:tcPr>
          <w:p w14:paraId="55ADA818"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168F8B"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24BBEE10" w14:textId="77777777" w:rsidTr="00F96BDF">
        <w:trPr>
          <w:trHeight w:val="850"/>
        </w:trPr>
        <w:tc>
          <w:tcPr>
            <w:tcW w:w="2835" w:type="dxa"/>
            <w:vMerge/>
            <w:shd w:val="clear" w:color="auto" w:fill="D9E2F3"/>
            <w:vAlign w:val="center"/>
          </w:tcPr>
          <w:p w14:paraId="6AAB2B89"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B2282C"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3021C4E3" w14:textId="77777777" w:rsidTr="00F96BDF">
        <w:trPr>
          <w:trHeight w:val="850"/>
        </w:trPr>
        <w:tc>
          <w:tcPr>
            <w:tcW w:w="2835" w:type="dxa"/>
            <w:vMerge/>
            <w:shd w:val="clear" w:color="auto" w:fill="D9E2F3"/>
            <w:vAlign w:val="center"/>
          </w:tcPr>
          <w:p w14:paraId="58A899A1"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1A89B5"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700F0599" w14:textId="77777777" w:rsidTr="00F96BDF">
        <w:trPr>
          <w:trHeight w:val="850"/>
        </w:trPr>
        <w:tc>
          <w:tcPr>
            <w:tcW w:w="2835" w:type="dxa"/>
            <w:vMerge/>
            <w:shd w:val="clear" w:color="auto" w:fill="D9E2F3"/>
            <w:vAlign w:val="center"/>
          </w:tcPr>
          <w:p w14:paraId="1A8B1408" w14:textId="77777777"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C2908" w14:textId="77777777" w:rsidR="002438AD" w:rsidRPr="00FD1EE4" w:rsidRDefault="002438AD" w:rsidP="00F96BDF">
            <w:pPr>
              <w:spacing w:before="240" w:after="240"/>
              <w:rPr>
                <w:rFonts w:ascii="GHEA Grapalat" w:eastAsia="GHEA Grapalat" w:hAnsi="GHEA Grapalat" w:cs="GHEA Grapalat"/>
              </w:rPr>
            </w:pPr>
          </w:p>
        </w:tc>
      </w:tr>
    </w:tbl>
    <w:p w14:paraId="0B56BBCA" w14:textId="77777777" w:rsidR="002438AD"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14:paraId="69F0DF4E" w14:textId="77777777" w:rsidTr="00F96BDF">
        <w:tc>
          <w:tcPr>
            <w:tcW w:w="2835" w:type="dxa"/>
            <w:shd w:val="clear" w:color="auto" w:fill="D9E2F3"/>
            <w:vAlign w:val="center"/>
          </w:tcPr>
          <w:p w14:paraId="196EFBF1"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C411EF" w14:textId="77777777" w:rsidR="002438AD" w:rsidRPr="00FD1EE4" w:rsidRDefault="002438AD" w:rsidP="00F96BDF">
            <w:pPr>
              <w:spacing w:before="240" w:after="240"/>
              <w:rPr>
                <w:rFonts w:ascii="GHEA Grapalat" w:eastAsia="GHEA Grapalat" w:hAnsi="GHEA Grapalat" w:cs="GHEA Grapalat"/>
              </w:rPr>
            </w:pPr>
          </w:p>
        </w:tc>
      </w:tr>
      <w:tr w:rsidR="002438AD" w:rsidRPr="00FD1EE4" w14:paraId="19E4369B" w14:textId="77777777" w:rsidTr="00F96BDF">
        <w:tc>
          <w:tcPr>
            <w:tcW w:w="2835" w:type="dxa"/>
            <w:shd w:val="clear" w:color="auto" w:fill="D9E2F3"/>
            <w:vAlign w:val="center"/>
          </w:tcPr>
          <w:p w14:paraId="58B3993D" w14:textId="77777777"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0A9432" w14:textId="77777777" w:rsidR="002438AD" w:rsidRPr="00FD1EE4" w:rsidRDefault="002438AD" w:rsidP="00F96BDF">
            <w:pPr>
              <w:spacing w:before="240" w:after="240"/>
              <w:rPr>
                <w:rFonts w:ascii="GHEA Grapalat" w:eastAsia="GHEA Grapalat" w:hAnsi="GHEA Grapalat" w:cs="GHEA Grapalat"/>
              </w:rPr>
            </w:pPr>
          </w:p>
        </w:tc>
      </w:tr>
    </w:tbl>
    <w:p w14:paraId="630F9646" w14:textId="77777777" w:rsidR="002438AD" w:rsidRPr="00FD1EE4" w:rsidRDefault="002438AD" w:rsidP="002438A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04DD95" w14:textId="77777777" w:rsidR="002438AD" w:rsidRPr="00AE55B6" w:rsidRDefault="002438AD" w:rsidP="002438AD">
      <w:pPr>
        <w:pStyle w:val="aff"/>
        <w:numPr>
          <w:ilvl w:val="0"/>
          <w:numId w:val="21"/>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438AD" w:rsidRPr="00FD1EE4" w14:paraId="5B16DAE9" w14:textId="77777777" w:rsidTr="00F96BDF">
        <w:tc>
          <w:tcPr>
            <w:tcW w:w="9016" w:type="dxa"/>
            <w:shd w:val="clear" w:color="auto" w:fill="DBE5F1"/>
          </w:tcPr>
          <w:p w14:paraId="1DB59B63" w14:textId="77777777" w:rsidR="002438AD" w:rsidRPr="008127D0" w:rsidRDefault="002438AD" w:rsidP="00F96BDF">
            <w:pPr>
              <w:spacing w:before="240" w:after="160" w:line="259" w:lineRule="auto"/>
              <w:rPr>
                <w:rFonts w:ascii="GHEA Grapalat" w:eastAsia="GHEA Grapalat" w:hAnsi="GHEA Grapalat" w:cs="GHEA Grapalat"/>
                <w:i/>
                <w:color w:val="000000"/>
              </w:rPr>
            </w:pPr>
            <w:r w:rsidRPr="008127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438AD" w:rsidRPr="00FD1EE4" w14:paraId="20F290FE" w14:textId="77777777" w:rsidTr="00ED389F">
        <w:trPr>
          <w:trHeight w:val="60"/>
        </w:trPr>
        <w:tc>
          <w:tcPr>
            <w:tcW w:w="9016" w:type="dxa"/>
          </w:tcPr>
          <w:p w14:paraId="16D91475" w14:textId="77777777" w:rsidR="002438AD" w:rsidRPr="008127D0" w:rsidRDefault="002438AD" w:rsidP="00F96BDF">
            <w:pPr>
              <w:rPr>
                <w:rFonts w:ascii="GHEA Grapalat" w:eastAsia="GHEA Grapalat" w:hAnsi="GHEA Grapalat" w:cs="GHEA Grapalat"/>
                <w:b/>
                <w:color w:val="000000"/>
              </w:rPr>
            </w:pPr>
          </w:p>
        </w:tc>
      </w:tr>
    </w:tbl>
    <w:p w14:paraId="14B11480" w14:textId="77777777" w:rsidR="002438AD" w:rsidRPr="00FD1EE4" w:rsidRDefault="002438AD" w:rsidP="002438AD">
      <w:pPr>
        <w:pBdr>
          <w:top w:val="nil"/>
          <w:left w:val="nil"/>
          <w:bottom w:val="nil"/>
          <w:right w:val="nil"/>
          <w:between w:val="nil"/>
        </w:pBdr>
        <w:rPr>
          <w:rFonts w:ascii="GHEA Grapalat" w:eastAsia="GHEA Grapalat" w:hAnsi="GHEA Grapalat" w:cs="GHEA Grapalat"/>
          <w:b/>
          <w:color w:val="000000"/>
        </w:rPr>
      </w:pPr>
    </w:p>
    <w:p w14:paraId="686C3D20" w14:textId="77777777" w:rsidR="002438AD" w:rsidRDefault="002438AD" w:rsidP="002438AD">
      <w:pPr>
        <w:rPr>
          <w:rFonts w:ascii="GHEA Grapalat" w:hAnsi="GHEA Grapalat"/>
          <w:b/>
        </w:rPr>
      </w:pPr>
    </w:p>
    <w:p w14:paraId="1B71F188" w14:textId="77777777" w:rsidR="002438AD" w:rsidRDefault="002438AD" w:rsidP="002438AD">
      <w:pPr>
        <w:rPr>
          <w:ins w:id="0" w:author="Inesa Kocharyan" w:date="2021-09-01T11:45:00Z"/>
          <w:rFonts w:ascii="GHEA Grapalat" w:hAnsi="GHEA Grapalat"/>
          <w:b/>
        </w:rPr>
      </w:pPr>
    </w:p>
    <w:p w14:paraId="7D4BC060" w14:textId="77777777" w:rsidR="002438AD" w:rsidRDefault="002438AD" w:rsidP="002438AD">
      <w:pPr>
        <w:rPr>
          <w:rFonts w:ascii="GHEA Grapalat" w:hAnsi="GHEA Grapalat"/>
          <w:b/>
        </w:rPr>
      </w:pPr>
      <w:r>
        <w:rPr>
          <w:rFonts w:ascii="GHEA Grapalat" w:hAnsi="GHEA Grapalat"/>
          <w:b/>
        </w:rPr>
        <w:br w:type="page"/>
      </w:r>
    </w:p>
    <w:p w14:paraId="5E201823" w14:textId="77777777" w:rsidR="002438AD" w:rsidRPr="000306ED" w:rsidRDefault="002438AD" w:rsidP="002438A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04ADAE6" w14:textId="77777777" w:rsidR="002438AD" w:rsidRPr="000306ED" w:rsidRDefault="002438AD" w:rsidP="002438AD">
      <w:pPr>
        <w:pStyle w:val="aff"/>
        <w:numPr>
          <w:ilvl w:val="0"/>
          <w:numId w:val="2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BC576A" w14:textId="77777777" w:rsidR="002438AD" w:rsidRPr="000306ED" w:rsidRDefault="002438AD" w:rsidP="002438AD">
      <w:pPr>
        <w:pStyle w:val="aff"/>
        <w:numPr>
          <w:ilvl w:val="0"/>
          <w:numId w:val="2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723747" w14:textId="77777777" w:rsidR="002438AD" w:rsidRPr="000306ED" w:rsidRDefault="002438AD" w:rsidP="002438AD">
      <w:pPr>
        <w:pStyle w:val="aff"/>
        <w:numPr>
          <w:ilvl w:val="0"/>
          <w:numId w:val="2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EBF7A5A" w14:textId="77777777" w:rsidR="002438AD" w:rsidRPr="000306ED" w:rsidRDefault="002438AD" w:rsidP="002438AD">
      <w:pPr>
        <w:pStyle w:val="aff"/>
        <w:numPr>
          <w:ilvl w:val="0"/>
          <w:numId w:val="2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C5CD8D" w14:textId="77777777" w:rsidR="002438AD" w:rsidRPr="000306ED" w:rsidRDefault="002438AD" w:rsidP="002438AD">
      <w:pPr>
        <w:pStyle w:val="aff"/>
        <w:numPr>
          <w:ilvl w:val="0"/>
          <w:numId w:val="2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61A1" w14:textId="77777777" w:rsidR="002438AD" w:rsidRPr="000306ED" w:rsidRDefault="002438AD" w:rsidP="002438AD">
      <w:pPr>
        <w:pStyle w:val="aff"/>
        <w:numPr>
          <w:ilvl w:val="0"/>
          <w:numId w:val="2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78D3B4C" w14:textId="77777777" w:rsidR="002438AD" w:rsidRPr="000306ED" w:rsidRDefault="002438AD" w:rsidP="002438AD">
      <w:pPr>
        <w:pStyle w:val="aff"/>
        <w:numPr>
          <w:ilvl w:val="0"/>
          <w:numId w:val="2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28BC56" w14:textId="77777777" w:rsidR="002438AD" w:rsidRPr="000306ED" w:rsidRDefault="002438AD" w:rsidP="002438AD">
      <w:pPr>
        <w:pStyle w:val="aff"/>
        <w:numPr>
          <w:ilvl w:val="0"/>
          <w:numId w:val="2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CDEE09" w14:textId="77777777" w:rsidR="002438AD" w:rsidRPr="000306ED" w:rsidRDefault="002438AD" w:rsidP="002438AD">
      <w:pPr>
        <w:pStyle w:val="aff"/>
        <w:numPr>
          <w:ilvl w:val="0"/>
          <w:numId w:val="2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8318AFC" w14:textId="77777777" w:rsidR="002438AD" w:rsidRPr="000306ED" w:rsidRDefault="002438AD" w:rsidP="002438AD">
      <w:pPr>
        <w:pStyle w:val="aff"/>
        <w:numPr>
          <w:ilvl w:val="0"/>
          <w:numId w:val="2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ADDCD5" w14:textId="77777777" w:rsidR="002438AD" w:rsidRPr="000306ED" w:rsidRDefault="002438AD" w:rsidP="002438A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FDB7CF" w14:textId="77777777" w:rsidR="002438AD" w:rsidRPr="000306ED" w:rsidRDefault="002438AD" w:rsidP="002438AD">
      <w:pPr>
        <w:pStyle w:val="aff"/>
        <w:numPr>
          <w:ilvl w:val="0"/>
          <w:numId w:val="2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F8177A3" w14:textId="77777777" w:rsidR="002438AD" w:rsidRPr="000306ED" w:rsidRDefault="002438AD" w:rsidP="002438AD">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D77039" w14:textId="77777777" w:rsidR="002438AD" w:rsidRPr="000306ED" w:rsidRDefault="002438AD" w:rsidP="002438A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F9038A" w14:textId="77777777" w:rsidR="002438AD" w:rsidRPr="000306ED" w:rsidRDefault="002438AD" w:rsidP="002438A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098DE4" w14:textId="77777777" w:rsidR="002438AD" w:rsidRPr="000306ED" w:rsidRDefault="002438AD" w:rsidP="002438A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95259D" w14:textId="77777777" w:rsidR="002438AD" w:rsidRPr="000306ED" w:rsidRDefault="002438AD" w:rsidP="002438AD">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8D0E44E" w14:textId="77777777" w:rsidR="002438AD" w:rsidRPr="000306ED" w:rsidRDefault="002438AD" w:rsidP="002438A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D3703C" w14:textId="77777777" w:rsidR="002438AD" w:rsidRPr="000306ED" w:rsidRDefault="002438AD" w:rsidP="002438A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A8576DB"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0D2D66DC" w14:textId="77777777" w:rsidR="002438AD" w:rsidRPr="000306ED" w:rsidRDefault="002438AD" w:rsidP="002438A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1CFBB59"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530C5D" w14:textId="77777777" w:rsidR="002438AD" w:rsidRPr="000306ED" w:rsidRDefault="002438AD" w:rsidP="002438A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20E2D1E"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E5AFDE"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989490"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884C00"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D88739" w14:textId="77777777" w:rsidR="002438AD" w:rsidRPr="000306ED" w:rsidRDefault="002438AD" w:rsidP="002438A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C86CD9"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04A430"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1B99BB"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E58208"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BA6AB6"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9CA0FC" w14:textId="77777777"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60D8A75B" w14:textId="77777777" w:rsidR="002438AD" w:rsidRDefault="002438AD" w:rsidP="002438A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729936A8" w14:textId="77777777" w:rsidR="002438AD" w:rsidRPr="00B32672" w:rsidRDefault="002438AD" w:rsidP="002438AD">
      <w:pPr>
        <w:spacing w:line="360" w:lineRule="auto"/>
        <w:contextualSpacing/>
        <w:jc w:val="both"/>
        <w:rPr>
          <w:rFonts w:ascii="GHEA Grapalat" w:hAnsi="GHEA Grapalat"/>
        </w:rPr>
      </w:pPr>
    </w:p>
    <w:p w14:paraId="7AD2BABF" w14:textId="77777777" w:rsidR="002438AD" w:rsidRPr="000306ED" w:rsidRDefault="002438AD" w:rsidP="002438A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1532B00" w14:textId="77777777" w:rsidR="002438AD" w:rsidRPr="000306ED" w:rsidRDefault="002438AD" w:rsidP="002438A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EA54AFB" w14:textId="77777777" w:rsidR="002438AD" w:rsidRDefault="002438AD" w:rsidP="002438AD">
      <w:pPr>
        <w:widowControl w:val="0"/>
        <w:tabs>
          <w:tab w:val="left" w:pos="1134"/>
        </w:tabs>
        <w:spacing w:after="160"/>
        <w:jc w:val="both"/>
        <w:rPr>
          <w:rFonts w:ascii="GHEA Grapalat" w:hAnsi="GHEA Grapalat" w:cs="Sylfaen"/>
        </w:rPr>
      </w:pPr>
    </w:p>
    <w:p w14:paraId="563A70ED" w14:textId="77777777" w:rsidR="002438AD" w:rsidRDefault="002438AD" w:rsidP="002438AD">
      <w:pPr>
        <w:widowControl w:val="0"/>
        <w:tabs>
          <w:tab w:val="left" w:pos="1134"/>
        </w:tabs>
        <w:spacing w:after="160"/>
        <w:jc w:val="both"/>
        <w:rPr>
          <w:rFonts w:ascii="GHEA Grapalat" w:hAnsi="GHEA Grapalat" w:cs="Sylfaen"/>
        </w:rPr>
      </w:pPr>
    </w:p>
    <w:p w14:paraId="1B0B0F23" w14:textId="77777777" w:rsidR="002438AD" w:rsidRDefault="002438AD" w:rsidP="002438AD">
      <w:pPr>
        <w:widowControl w:val="0"/>
        <w:tabs>
          <w:tab w:val="left" w:pos="1134"/>
        </w:tabs>
        <w:spacing w:after="160"/>
        <w:jc w:val="both"/>
        <w:rPr>
          <w:rFonts w:ascii="GHEA Grapalat" w:hAnsi="GHEA Grapalat" w:cs="Sylfaen"/>
        </w:rPr>
      </w:pPr>
    </w:p>
    <w:p w14:paraId="12507FCB" w14:textId="77777777" w:rsidR="002438AD" w:rsidRDefault="002438AD" w:rsidP="002438AD">
      <w:pPr>
        <w:widowControl w:val="0"/>
        <w:tabs>
          <w:tab w:val="left" w:pos="1134"/>
        </w:tabs>
        <w:spacing w:after="160"/>
        <w:jc w:val="both"/>
        <w:rPr>
          <w:rFonts w:ascii="GHEA Grapalat" w:hAnsi="GHEA Grapalat" w:cs="Sylfaen"/>
        </w:rPr>
      </w:pPr>
    </w:p>
    <w:p w14:paraId="35434C90" w14:textId="77777777" w:rsidR="002438AD" w:rsidRDefault="002438AD" w:rsidP="002438AD">
      <w:pPr>
        <w:widowControl w:val="0"/>
        <w:tabs>
          <w:tab w:val="left" w:pos="1134"/>
        </w:tabs>
        <w:spacing w:after="160"/>
        <w:jc w:val="both"/>
        <w:rPr>
          <w:rFonts w:ascii="GHEA Grapalat" w:hAnsi="GHEA Grapalat" w:cs="Sylfaen"/>
        </w:rPr>
      </w:pPr>
    </w:p>
    <w:p w14:paraId="71DD0487" w14:textId="77777777" w:rsidR="002438AD" w:rsidRDefault="002438AD" w:rsidP="002438AD">
      <w:pPr>
        <w:widowControl w:val="0"/>
        <w:tabs>
          <w:tab w:val="left" w:pos="1134"/>
        </w:tabs>
        <w:spacing w:after="160"/>
        <w:jc w:val="both"/>
        <w:rPr>
          <w:rFonts w:ascii="GHEA Grapalat" w:hAnsi="GHEA Grapalat" w:cs="Sylfaen"/>
        </w:rPr>
      </w:pPr>
    </w:p>
    <w:p w14:paraId="4703B58A" w14:textId="77777777" w:rsidR="002438AD" w:rsidRDefault="002438AD" w:rsidP="002438AD">
      <w:pPr>
        <w:widowControl w:val="0"/>
        <w:tabs>
          <w:tab w:val="left" w:pos="1134"/>
        </w:tabs>
        <w:spacing w:after="160"/>
        <w:jc w:val="both"/>
        <w:rPr>
          <w:rFonts w:ascii="GHEA Grapalat" w:hAnsi="GHEA Grapalat" w:cs="Sylfaen"/>
        </w:rPr>
      </w:pPr>
    </w:p>
    <w:p w14:paraId="74584AC4" w14:textId="77777777" w:rsidR="002438AD" w:rsidRDefault="002438AD" w:rsidP="002438AD">
      <w:pPr>
        <w:widowControl w:val="0"/>
        <w:tabs>
          <w:tab w:val="left" w:pos="1134"/>
        </w:tabs>
        <w:spacing w:after="160"/>
        <w:jc w:val="both"/>
        <w:rPr>
          <w:rFonts w:ascii="GHEA Grapalat" w:hAnsi="GHEA Grapalat" w:cs="Sylfaen"/>
        </w:rPr>
      </w:pPr>
    </w:p>
    <w:p w14:paraId="7A394706" w14:textId="77777777" w:rsidR="002438AD" w:rsidRDefault="002438AD" w:rsidP="002438AD">
      <w:pPr>
        <w:widowControl w:val="0"/>
        <w:tabs>
          <w:tab w:val="left" w:pos="1134"/>
        </w:tabs>
        <w:spacing w:after="160"/>
        <w:jc w:val="both"/>
        <w:rPr>
          <w:rFonts w:ascii="GHEA Grapalat" w:hAnsi="GHEA Grapalat" w:cs="Sylfaen"/>
        </w:rPr>
      </w:pPr>
    </w:p>
    <w:p w14:paraId="02669AE8" w14:textId="77777777" w:rsidR="002438AD" w:rsidRDefault="002438AD" w:rsidP="002438AD">
      <w:pPr>
        <w:widowControl w:val="0"/>
        <w:tabs>
          <w:tab w:val="left" w:pos="1134"/>
        </w:tabs>
        <w:spacing w:after="160"/>
        <w:jc w:val="both"/>
        <w:rPr>
          <w:rFonts w:ascii="GHEA Grapalat" w:hAnsi="GHEA Grapalat" w:cs="Sylfaen"/>
        </w:rPr>
      </w:pPr>
    </w:p>
    <w:p w14:paraId="35517526" w14:textId="77777777" w:rsidR="002438AD" w:rsidRDefault="002438AD" w:rsidP="002438AD">
      <w:pPr>
        <w:widowControl w:val="0"/>
        <w:tabs>
          <w:tab w:val="left" w:pos="1134"/>
        </w:tabs>
        <w:spacing w:after="160"/>
        <w:jc w:val="both"/>
        <w:rPr>
          <w:rFonts w:ascii="GHEA Grapalat" w:hAnsi="GHEA Grapalat" w:cs="Sylfaen"/>
        </w:rPr>
      </w:pPr>
    </w:p>
    <w:p w14:paraId="1107F57F" w14:textId="77777777" w:rsidR="002438AD" w:rsidRDefault="002438AD" w:rsidP="002438AD">
      <w:pPr>
        <w:widowControl w:val="0"/>
        <w:tabs>
          <w:tab w:val="left" w:pos="1134"/>
        </w:tabs>
        <w:spacing w:after="160"/>
        <w:jc w:val="both"/>
        <w:rPr>
          <w:rFonts w:ascii="GHEA Grapalat" w:hAnsi="GHEA Grapalat" w:cs="Sylfaen"/>
        </w:rPr>
      </w:pPr>
    </w:p>
    <w:p w14:paraId="7961C693" w14:textId="77777777" w:rsidR="002438AD" w:rsidRDefault="002438AD" w:rsidP="002438AD">
      <w:pPr>
        <w:widowControl w:val="0"/>
        <w:tabs>
          <w:tab w:val="left" w:pos="1134"/>
        </w:tabs>
        <w:spacing w:after="160"/>
        <w:jc w:val="both"/>
        <w:rPr>
          <w:rFonts w:ascii="GHEA Grapalat" w:hAnsi="GHEA Grapalat" w:cs="Sylfaen"/>
        </w:rPr>
      </w:pPr>
    </w:p>
    <w:p w14:paraId="370BF382" w14:textId="77777777" w:rsidR="002438AD" w:rsidRDefault="002438AD" w:rsidP="002438AD">
      <w:pPr>
        <w:widowControl w:val="0"/>
        <w:tabs>
          <w:tab w:val="left" w:pos="1134"/>
        </w:tabs>
        <w:spacing w:after="160"/>
        <w:jc w:val="both"/>
        <w:rPr>
          <w:rFonts w:ascii="GHEA Grapalat" w:hAnsi="GHEA Grapalat" w:cs="Sylfaen"/>
        </w:rPr>
      </w:pPr>
    </w:p>
    <w:p w14:paraId="608990AD" w14:textId="77777777" w:rsidR="002438AD" w:rsidRDefault="002438AD" w:rsidP="002438AD">
      <w:pPr>
        <w:widowControl w:val="0"/>
        <w:tabs>
          <w:tab w:val="left" w:pos="1134"/>
        </w:tabs>
        <w:spacing w:after="160"/>
        <w:jc w:val="both"/>
        <w:rPr>
          <w:rFonts w:ascii="GHEA Grapalat" w:hAnsi="GHEA Grapalat" w:cs="Sylfaen"/>
        </w:rPr>
      </w:pPr>
    </w:p>
    <w:p w14:paraId="18801D82" w14:textId="77777777" w:rsidR="002438AD" w:rsidRDefault="002438AD" w:rsidP="002438AD">
      <w:pPr>
        <w:widowControl w:val="0"/>
        <w:tabs>
          <w:tab w:val="left" w:pos="1134"/>
        </w:tabs>
        <w:spacing w:after="160"/>
        <w:jc w:val="both"/>
        <w:rPr>
          <w:rFonts w:ascii="GHEA Grapalat" w:hAnsi="GHEA Grapalat" w:cs="Sylfaen"/>
        </w:rPr>
      </w:pPr>
    </w:p>
    <w:p w14:paraId="05F8C3D8" w14:textId="77777777" w:rsidR="002438AD" w:rsidRDefault="002438AD" w:rsidP="002438AD">
      <w:pPr>
        <w:widowControl w:val="0"/>
        <w:tabs>
          <w:tab w:val="left" w:pos="1134"/>
        </w:tabs>
        <w:spacing w:after="160"/>
        <w:jc w:val="both"/>
        <w:rPr>
          <w:rFonts w:ascii="GHEA Grapalat" w:hAnsi="GHEA Grapalat" w:cs="Sylfaen"/>
        </w:rPr>
      </w:pPr>
    </w:p>
    <w:p w14:paraId="337DF11D" w14:textId="77777777" w:rsidR="002438AD" w:rsidRDefault="002438AD" w:rsidP="002438AD">
      <w:pPr>
        <w:widowControl w:val="0"/>
        <w:tabs>
          <w:tab w:val="left" w:pos="1134"/>
        </w:tabs>
        <w:spacing w:after="160"/>
        <w:jc w:val="both"/>
        <w:rPr>
          <w:rFonts w:ascii="GHEA Grapalat" w:hAnsi="GHEA Grapalat" w:cs="Sylfaen"/>
        </w:rPr>
      </w:pPr>
    </w:p>
    <w:p w14:paraId="0197AF7E" w14:textId="77777777" w:rsidR="002438AD" w:rsidRDefault="002438AD" w:rsidP="002438AD">
      <w:pPr>
        <w:widowControl w:val="0"/>
        <w:tabs>
          <w:tab w:val="left" w:pos="1134"/>
        </w:tabs>
        <w:spacing w:after="160"/>
        <w:jc w:val="both"/>
        <w:rPr>
          <w:rFonts w:ascii="GHEA Grapalat" w:hAnsi="GHEA Grapalat" w:cs="Sylfaen"/>
        </w:rPr>
      </w:pPr>
    </w:p>
    <w:p w14:paraId="333432F7" w14:textId="77777777" w:rsidR="002438AD" w:rsidRDefault="002438AD" w:rsidP="002438AD">
      <w:pPr>
        <w:widowControl w:val="0"/>
        <w:tabs>
          <w:tab w:val="left" w:pos="1134"/>
        </w:tabs>
        <w:spacing w:after="160"/>
        <w:jc w:val="both"/>
        <w:rPr>
          <w:rFonts w:ascii="GHEA Grapalat" w:hAnsi="GHEA Grapalat" w:cs="Sylfaen"/>
        </w:rPr>
      </w:pPr>
    </w:p>
    <w:p w14:paraId="7493FE6D" w14:textId="77777777" w:rsidR="002438AD" w:rsidRDefault="002438AD" w:rsidP="002438AD">
      <w:pPr>
        <w:widowControl w:val="0"/>
        <w:tabs>
          <w:tab w:val="left" w:pos="1134"/>
        </w:tabs>
        <w:spacing w:after="160"/>
        <w:jc w:val="both"/>
        <w:rPr>
          <w:rFonts w:ascii="GHEA Grapalat" w:hAnsi="GHEA Grapalat" w:cs="Sylfaen"/>
        </w:rPr>
      </w:pPr>
    </w:p>
    <w:p w14:paraId="6C9498FD" w14:textId="77777777" w:rsidR="002438AD" w:rsidRDefault="002438AD" w:rsidP="002438AD">
      <w:pPr>
        <w:widowControl w:val="0"/>
        <w:tabs>
          <w:tab w:val="left" w:pos="1134"/>
        </w:tabs>
        <w:spacing w:after="160"/>
        <w:jc w:val="both"/>
        <w:rPr>
          <w:rFonts w:ascii="GHEA Grapalat" w:hAnsi="GHEA Grapalat" w:cs="Sylfaen"/>
        </w:rPr>
      </w:pPr>
    </w:p>
    <w:p w14:paraId="1BBE0E09" w14:textId="77777777" w:rsidR="002438AD" w:rsidRDefault="002438AD" w:rsidP="002438AD">
      <w:pPr>
        <w:widowControl w:val="0"/>
        <w:tabs>
          <w:tab w:val="left" w:pos="1134"/>
        </w:tabs>
        <w:spacing w:after="160"/>
        <w:jc w:val="both"/>
        <w:rPr>
          <w:rFonts w:ascii="GHEA Grapalat" w:hAnsi="GHEA Grapalat" w:cs="Sylfaen"/>
        </w:rPr>
      </w:pPr>
    </w:p>
    <w:p w14:paraId="652D26F0" w14:textId="77777777" w:rsidR="002438AD" w:rsidRDefault="002438AD" w:rsidP="002438AD">
      <w:pPr>
        <w:widowControl w:val="0"/>
        <w:tabs>
          <w:tab w:val="left" w:pos="1134"/>
        </w:tabs>
        <w:spacing w:after="160"/>
        <w:jc w:val="both"/>
        <w:rPr>
          <w:rFonts w:ascii="GHEA Grapalat" w:hAnsi="GHEA Grapalat" w:cs="Sylfaen"/>
        </w:rPr>
      </w:pPr>
    </w:p>
    <w:p w14:paraId="103BC3D2" w14:textId="77777777" w:rsidR="002438AD" w:rsidRDefault="002438AD" w:rsidP="002438AD">
      <w:pPr>
        <w:widowControl w:val="0"/>
        <w:tabs>
          <w:tab w:val="left" w:pos="1134"/>
        </w:tabs>
        <w:spacing w:after="160"/>
        <w:jc w:val="both"/>
        <w:rPr>
          <w:rFonts w:ascii="GHEA Grapalat" w:hAnsi="GHEA Grapalat" w:cs="Sylfaen"/>
        </w:rPr>
      </w:pPr>
    </w:p>
    <w:p w14:paraId="5FD401B7" w14:textId="77777777" w:rsidR="002438AD" w:rsidRDefault="002438AD" w:rsidP="002438AD">
      <w:pPr>
        <w:widowControl w:val="0"/>
        <w:tabs>
          <w:tab w:val="left" w:pos="1134"/>
        </w:tabs>
        <w:spacing w:after="160"/>
        <w:jc w:val="both"/>
        <w:rPr>
          <w:rFonts w:ascii="GHEA Grapalat" w:hAnsi="GHEA Grapalat" w:cs="Sylfaen"/>
        </w:rPr>
      </w:pPr>
    </w:p>
    <w:p w14:paraId="6352ACAF" w14:textId="77777777" w:rsidR="00F17BAE" w:rsidRPr="002438AD" w:rsidRDefault="00F17BAE" w:rsidP="00F17BAE">
      <w:pPr>
        <w:pStyle w:val="31"/>
        <w:spacing w:line="240" w:lineRule="auto"/>
        <w:jc w:val="right"/>
        <w:rPr>
          <w:rFonts w:ascii="Sylfaen" w:hAnsi="Sylfaen" w:cs="Sylfaen"/>
          <w:b/>
        </w:rPr>
      </w:pPr>
    </w:p>
    <w:p w14:paraId="75B7A24B" w14:textId="77777777" w:rsidR="00F17BAE" w:rsidRPr="00ED389F" w:rsidRDefault="00F17BAE" w:rsidP="00F17BAE">
      <w:pPr>
        <w:pStyle w:val="3"/>
        <w:spacing w:line="240" w:lineRule="auto"/>
        <w:ind w:firstLine="567"/>
        <w:jc w:val="right"/>
        <w:rPr>
          <w:rFonts w:ascii="Sylfaen" w:hAnsi="Sylfaen" w:cs="Arial"/>
          <w:b/>
          <w:i w:val="0"/>
        </w:rPr>
      </w:pPr>
      <w:r>
        <w:rPr>
          <w:rFonts w:ascii="Sylfaen" w:hAnsi="Sylfaen" w:cs="Sylfaen"/>
          <w:b/>
          <w:i w:val="0"/>
        </w:rPr>
        <w:t>Приложение</w:t>
      </w:r>
      <w:r w:rsidR="00ED389F">
        <w:rPr>
          <w:rFonts w:ascii="Sylfaen" w:hAnsi="Sylfaen" w:cs="Arial"/>
          <w:b/>
          <w:i w:val="0"/>
          <w:lang w:val="hy-AM"/>
        </w:rPr>
        <w:t xml:space="preserve"> 1.</w:t>
      </w:r>
      <w:r w:rsidR="00ED389F">
        <w:rPr>
          <w:rFonts w:ascii="Arial" w:hAnsi="Arial" w:cs="Arial"/>
          <w:b/>
          <w:i w:val="0"/>
        </w:rPr>
        <w:t>3</w:t>
      </w:r>
    </w:p>
    <w:p w14:paraId="20DA0697" w14:textId="685629F5" w:rsidR="00F17BAE" w:rsidRPr="008B48FD" w:rsidRDefault="007E066C" w:rsidP="00F17BAE">
      <w:pPr>
        <w:pStyle w:val="31"/>
        <w:spacing w:line="240" w:lineRule="auto"/>
        <w:jc w:val="right"/>
        <w:rPr>
          <w:rFonts w:ascii="Sylfaen" w:hAnsi="Sylfaen" w:cs="Arial"/>
          <w:b/>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F17BAE" w:rsidRPr="008B48FD">
        <w:rPr>
          <w:rFonts w:ascii="Arial LatArm" w:hAnsi="Arial LatArm"/>
          <w:lang w:val="af-ZA"/>
        </w:rPr>
        <w:t>§</w:t>
      </w:r>
      <w:r w:rsidR="00F17BAE" w:rsidRPr="008B48FD">
        <w:rPr>
          <w:rFonts w:ascii="Sylfaen" w:hAnsi="Sylfaen"/>
          <w:i/>
          <w:lang w:val="hy-AM"/>
        </w:rPr>
        <w:t xml:space="preserve"> </w:t>
      </w:r>
      <w:r w:rsidR="00F96BDF">
        <w:rPr>
          <w:rFonts w:ascii="Sylfaen" w:hAnsi="Sylfaen"/>
          <w:i/>
          <w:lang w:val="hy-AM"/>
        </w:rPr>
        <w:t>ՎՔՏ-ԳՀԱՊՁԲ-</w:t>
      </w:r>
      <w:r w:rsidR="00974591">
        <w:rPr>
          <w:rFonts w:ascii="Sylfaen" w:hAnsi="Sylfaen"/>
          <w:i/>
          <w:lang w:val="hy-AM"/>
        </w:rPr>
        <w:t>25/21</w:t>
      </w:r>
    </w:p>
    <w:p w14:paraId="673BA5B2" w14:textId="77777777" w:rsidR="00F17BAE" w:rsidRPr="008B48FD" w:rsidRDefault="00F17BAE" w:rsidP="00F17BAE">
      <w:pPr>
        <w:pStyle w:val="31"/>
        <w:spacing w:line="240" w:lineRule="auto"/>
        <w:jc w:val="right"/>
        <w:rPr>
          <w:rFonts w:ascii="Sylfaen" w:hAnsi="Sylfaen" w:cs="Arial"/>
          <w:b/>
          <w:lang w:val="hy-AM"/>
        </w:rPr>
      </w:pPr>
    </w:p>
    <w:p w14:paraId="76508B82" w14:textId="77777777" w:rsidR="00F17BAE" w:rsidRPr="008B48FD" w:rsidRDefault="00F17BAE" w:rsidP="00F17BAE">
      <w:pPr>
        <w:ind w:left="-66"/>
        <w:jc w:val="center"/>
        <w:rPr>
          <w:rFonts w:ascii="Sylfaen" w:hAnsi="Sylfaen"/>
          <w:b/>
          <w:lang w:val="hy-AM"/>
        </w:rPr>
      </w:pPr>
    </w:p>
    <w:p w14:paraId="0B04DF02" w14:textId="77777777" w:rsidR="00F17BAE" w:rsidRPr="008B48FD" w:rsidRDefault="00F17BAE" w:rsidP="00F17BAE">
      <w:pPr>
        <w:pStyle w:val="3"/>
        <w:spacing w:line="240" w:lineRule="auto"/>
        <w:ind w:firstLine="567"/>
        <w:jc w:val="left"/>
        <w:rPr>
          <w:rFonts w:ascii="Sylfaen" w:hAnsi="Sylfaen"/>
          <w:b/>
          <w:lang w:val="hy-AM"/>
        </w:rPr>
      </w:pPr>
    </w:p>
    <w:p w14:paraId="54EC0F0A" w14:textId="77777777" w:rsidR="00F17BAE" w:rsidRPr="00F17BAE" w:rsidRDefault="00F17BAE" w:rsidP="00F17BAE">
      <w:pPr>
        <w:pStyle w:val="3"/>
        <w:spacing w:line="240" w:lineRule="auto"/>
        <w:ind w:firstLine="567"/>
        <w:rPr>
          <w:rFonts w:ascii="Sylfaen" w:hAnsi="Sylfaen"/>
          <w:b/>
          <w:i w:val="0"/>
        </w:rPr>
      </w:pPr>
      <w:r>
        <w:rPr>
          <w:rFonts w:ascii="Sylfaen" w:hAnsi="Sylfaen"/>
          <w:b/>
          <w:i w:val="0"/>
        </w:rPr>
        <w:t>ОПИСАН</w:t>
      </w:r>
      <w:r w:rsidR="007E066C">
        <w:rPr>
          <w:rFonts w:ascii="Sylfaen" w:hAnsi="Sylfaen"/>
          <w:b/>
          <w:i w:val="0"/>
        </w:rPr>
        <w:t>И</w:t>
      </w:r>
      <w:r>
        <w:rPr>
          <w:rFonts w:ascii="Sylfaen" w:hAnsi="Sylfaen"/>
          <w:b/>
          <w:i w:val="0"/>
        </w:rPr>
        <w:t>Е</w:t>
      </w:r>
    </w:p>
    <w:p w14:paraId="7F09DF20" w14:textId="77777777" w:rsidR="00F17BAE" w:rsidRPr="007E066C" w:rsidRDefault="007E066C" w:rsidP="00F17BAE">
      <w:pPr>
        <w:pStyle w:val="3"/>
        <w:spacing w:line="240" w:lineRule="auto"/>
        <w:ind w:firstLine="567"/>
        <w:rPr>
          <w:rFonts w:ascii="Sylfaen" w:hAnsi="Sylfaen"/>
          <w:b/>
          <w:i w:val="0"/>
        </w:rPr>
      </w:pPr>
      <w:r>
        <w:rPr>
          <w:rFonts w:ascii="Sylfaen" w:hAnsi="Sylfaen"/>
          <w:b/>
          <w:i w:val="0"/>
        </w:rPr>
        <w:t>Предлагаемого товара полностью</w:t>
      </w:r>
    </w:p>
    <w:p w14:paraId="38C1CF6D" w14:textId="77777777" w:rsidR="00F17BAE" w:rsidRPr="008B48FD" w:rsidRDefault="00F17BAE" w:rsidP="00F17BAE">
      <w:pPr>
        <w:pStyle w:val="3"/>
        <w:spacing w:line="240" w:lineRule="auto"/>
        <w:ind w:firstLine="567"/>
        <w:rPr>
          <w:rFonts w:ascii="Sylfaen" w:hAnsi="Sylfaen" w:cs="Arial"/>
          <w:lang w:val="es-ES"/>
        </w:rPr>
      </w:pPr>
    </w:p>
    <w:p w14:paraId="7E3F6BB9" w14:textId="79A72C8A" w:rsidR="00F17BAE" w:rsidRPr="008B48FD" w:rsidRDefault="00F17BAE" w:rsidP="00F17BAE">
      <w:pPr>
        <w:ind w:left="1134" w:hanging="1701"/>
        <w:jc w:val="both"/>
        <w:rPr>
          <w:rFonts w:ascii="Sylfaen" w:hAnsi="Sylfaen" w:cs="Arial"/>
          <w:sz w:val="20"/>
          <w:szCs w:val="20"/>
          <w:u w:val="single"/>
          <w:lang w:val="es-ES"/>
        </w:rPr>
      </w:pP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t xml:space="preserve">     </w:t>
      </w:r>
      <w:r w:rsidRPr="008B48FD">
        <w:rPr>
          <w:rFonts w:ascii="Sylfaen" w:hAnsi="Sylfaen" w:cs="Arial"/>
          <w:sz w:val="20"/>
          <w:szCs w:val="20"/>
          <w:u w:val="single"/>
          <w:lang w:val="es-ES"/>
        </w:rPr>
        <w:tab/>
      </w:r>
      <w:r w:rsidRPr="008B48FD">
        <w:rPr>
          <w:rFonts w:ascii="Sylfaen" w:hAnsi="Sylfaen" w:cs="Arial"/>
          <w:sz w:val="20"/>
          <w:szCs w:val="20"/>
          <w:lang w:val="es-ES"/>
        </w:rPr>
        <w:t xml:space="preserve">-ն </w:t>
      </w:r>
      <w:r w:rsidRPr="008B48FD">
        <w:rPr>
          <w:rFonts w:ascii="Arial LatArm" w:hAnsi="Arial LatArm"/>
          <w:sz w:val="20"/>
          <w:szCs w:val="20"/>
          <w:lang w:val="af-ZA"/>
        </w:rPr>
        <w:t>§</w:t>
      </w:r>
      <w:r w:rsidRPr="008B48FD">
        <w:rPr>
          <w:rFonts w:ascii="Sylfaen" w:hAnsi="Sylfaen"/>
          <w:i/>
          <w:lang w:val="hy-AM"/>
        </w:rPr>
        <w:t xml:space="preserve"> </w:t>
      </w:r>
      <w:r w:rsidR="00F96BDF">
        <w:rPr>
          <w:rFonts w:ascii="Sylfaen" w:hAnsi="Sylfaen"/>
          <w:i/>
          <w:lang w:val="hy-AM"/>
        </w:rPr>
        <w:t>ՎՔՏ-ԳՀԱՊՁԲ-</w:t>
      </w:r>
      <w:r w:rsidR="00974591">
        <w:rPr>
          <w:rFonts w:ascii="Sylfaen" w:hAnsi="Sylfaen"/>
          <w:i/>
          <w:lang w:val="hy-AM"/>
        </w:rPr>
        <w:t>25/21</w:t>
      </w:r>
      <w:r w:rsidRPr="008B48FD">
        <w:rPr>
          <w:rFonts w:ascii="Sylfaen" w:hAnsi="Sylfaen"/>
          <w:i/>
          <w:u w:val="single"/>
          <w:lang w:val="hy-AM"/>
        </w:rPr>
        <w:t xml:space="preserve"> </w:t>
      </w:r>
      <w:r w:rsidRPr="008B48FD">
        <w:rPr>
          <w:rFonts w:ascii="Arial LatArm" w:hAnsi="Arial LatArm" w:cs="Arial"/>
          <w:iCs/>
          <w:sz w:val="20"/>
          <w:szCs w:val="20"/>
          <w:shd w:val="clear" w:color="auto" w:fill="FFFFFF"/>
          <w:lang w:val="hy-AM"/>
        </w:rPr>
        <w:t>¦</w:t>
      </w:r>
      <w:r w:rsidRPr="008B48FD">
        <w:rPr>
          <w:rFonts w:ascii="Sylfaen" w:hAnsi="Sylfaen"/>
          <w:lang w:val="es-ES"/>
        </w:rPr>
        <w:t xml:space="preserve">  </w:t>
      </w:r>
      <w:r w:rsidRPr="008B48FD">
        <w:rPr>
          <w:rFonts w:ascii="Sylfaen" w:hAnsi="Sylfaen"/>
          <w:sz w:val="20"/>
          <w:vertAlign w:val="superscript"/>
          <w:lang w:val="hy-AM"/>
        </w:rPr>
        <w:t>մասնակցի անվանումը</w:t>
      </w:r>
    </w:p>
    <w:p w14:paraId="6214A452" w14:textId="3788F234" w:rsidR="007E066C" w:rsidRDefault="007E066C" w:rsidP="007E066C">
      <w:pPr>
        <w:pStyle w:val="aff3"/>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sidR="00F96BDF">
        <w:rPr>
          <w:rFonts w:ascii="Sylfaen" w:hAnsi="Sylfaen"/>
          <w:i/>
          <w:lang w:val="hy-AM"/>
        </w:rPr>
        <w:t>ՎՔՏ-ԳՀԱՊՁԲ-</w:t>
      </w:r>
      <w:r w:rsidR="00974591">
        <w:rPr>
          <w:rFonts w:ascii="Sylfaen" w:hAnsi="Sylfaen"/>
          <w:i/>
          <w:lang w:val="hy-AM"/>
        </w:rPr>
        <w:t>25/21</w:t>
      </w:r>
      <w:r>
        <w:rPr>
          <w:rFonts w:ascii="Arian AMU" w:hAnsi="Arian AMU" w:cs="Arian AMU"/>
          <w:lang w:val="hy-AM"/>
        </w:rPr>
        <w:t>»</w:t>
      </w:r>
      <w:r w:rsidRPr="00AA5BD2">
        <w:rPr>
          <w:rFonts w:ascii="GHEA Grapalat" w:hAnsi="GHEA Grapalat"/>
        </w:rPr>
        <w:t xml:space="preserve">* ниже по лотам представляет </w:t>
      </w:r>
      <w:r w:rsidR="00015EC3">
        <w:rPr>
          <w:rFonts w:ascii="GHEA Grapalat" w:hAnsi="GHEA Grapalat"/>
        </w:rPr>
        <w:t xml:space="preserve">полное описание </w:t>
      </w:r>
      <w:r w:rsidRPr="00AA5BD2">
        <w:rPr>
          <w:rFonts w:ascii="GHEA Grapalat" w:hAnsi="GHEA Grapalat"/>
        </w:rPr>
        <w:t xml:space="preserve"> предлагаемого им товара</w:t>
      </w:r>
    </w:p>
    <w:p w14:paraId="4CF0D167" w14:textId="77777777" w:rsidR="00F17BAE" w:rsidRPr="007E066C" w:rsidRDefault="00F17BAE" w:rsidP="00F17BAE">
      <w:pPr>
        <w:jc w:val="both"/>
        <w:rPr>
          <w:rFonts w:ascii="Sylfaen" w:hAnsi="Sylfaen"/>
        </w:rPr>
      </w:pPr>
    </w:p>
    <w:p w14:paraId="4D9E40AC" w14:textId="77777777" w:rsidR="00F17BAE" w:rsidRPr="008B48FD" w:rsidRDefault="00F17BAE" w:rsidP="00F17BAE">
      <w:pPr>
        <w:pStyle w:val="3"/>
        <w:spacing w:line="240" w:lineRule="auto"/>
        <w:ind w:firstLine="567"/>
        <w:rPr>
          <w:rFonts w:ascii="Sylfaen" w:hAnsi="Sylfaen" w:cs="Arial"/>
          <w:lang w:val="es-ES"/>
        </w:rPr>
      </w:pPr>
    </w:p>
    <w:p w14:paraId="4B23E1AC" w14:textId="77777777" w:rsidR="00F17BAE" w:rsidRPr="008B48FD" w:rsidRDefault="00F17BAE" w:rsidP="00F17BA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411"/>
        <w:gridCol w:w="1503"/>
        <w:gridCol w:w="5081"/>
      </w:tblGrid>
      <w:tr w:rsidR="007E066C" w:rsidRPr="008B48FD" w14:paraId="58E818DF" w14:textId="77777777" w:rsidTr="00BB6F76">
        <w:tc>
          <w:tcPr>
            <w:tcW w:w="1368" w:type="dxa"/>
            <w:vMerge w:val="restart"/>
            <w:vAlign w:val="center"/>
          </w:tcPr>
          <w:p w14:paraId="3A955F7F" w14:textId="77777777" w:rsidR="00F17BAE" w:rsidRPr="007E066C" w:rsidRDefault="007E066C" w:rsidP="00BB6F76">
            <w:pPr>
              <w:jc w:val="center"/>
              <w:rPr>
                <w:rFonts w:ascii="Sylfaen" w:hAnsi="Sylfaen"/>
                <w:b/>
                <w:bCs/>
                <w:sz w:val="16"/>
                <w:szCs w:val="18"/>
              </w:rPr>
            </w:pPr>
            <w:r>
              <w:rPr>
                <w:rFonts w:ascii="Sylfaen" w:hAnsi="Sylfaen"/>
                <w:b/>
                <w:bCs/>
                <w:sz w:val="16"/>
                <w:szCs w:val="18"/>
              </w:rPr>
              <w:t>Номер лота</w:t>
            </w:r>
          </w:p>
        </w:tc>
        <w:tc>
          <w:tcPr>
            <w:tcW w:w="8550" w:type="dxa"/>
            <w:gridSpan w:val="3"/>
            <w:vAlign w:val="center"/>
          </w:tcPr>
          <w:p w14:paraId="0F7D6714" w14:textId="77777777" w:rsidR="00F17BAE" w:rsidRPr="007E066C" w:rsidRDefault="007E066C" w:rsidP="00BB6F76">
            <w:pPr>
              <w:jc w:val="center"/>
              <w:rPr>
                <w:rFonts w:ascii="Sylfaen" w:hAnsi="Sylfaen"/>
                <w:b/>
                <w:bCs/>
                <w:sz w:val="16"/>
                <w:szCs w:val="18"/>
              </w:rPr>
            </w:pPr>
            <w:r>
              <w:rPr>
                <w:rFonts w:ascii="Sylfaen" w:hAnsi="Sylfaen"/>
                <w:b/>
                <w:bCs/>
                <w:sz w:val="16"/>
                <w:szCs w:val="18"/>
              </w:rPr>
              <w:t>Предлагаемый товар</w:t>
            </w:r>
          </w:p>
        </w:tc>
      </w:tr>
      <w:tr w:rsidR="007E066C" w:rsidRPr="008B48FD" w14:paraId="35440923" w14:textId="77777777" w:rsidTr="00BB6F76">
        <w:tc>
          <w:tcPr>
            <w:tcW w:w="1368" w:type="dxa"/>
            <w:vMerge/>
            <w:vAlign w:val="center"/>
          </w:tcPr>
          <w:p w14:paraId="5B0EFC1A" w14:textId="77777777" w:rsidR="00F17BAE" w:rsidRPr="008B48FD" w:rsidRDefault="00F17BAE" w:rsidP="00BB6F76">
            <w:pPr>
              <w:jc w:val="center"/>
              <w:rPr>
                <w:rFonts w:ascii="Sylfaen" w:hAnsi="Sylfaen"/>
                <w:b/>
                <w:bCs/>
                <w:sz w:val="16"/>
                <w:szCs w:val="18"/>
                <w:lang w:val="es-ES"/>
              </w:rPr>
            </w:pPr>
          </w:p>
        </w:tc>
        <w:tc>
          <w:tcPr>
            <w:tcW w:w="1460" w:type="dxa"/>
            <w:vAlign w:val="center"/>
          </w:tcPr>
          <w:p w14:paraId="68EA4A29" w14:textId="77777777" w:rsidR="00F17BAE" w:rsidRPr="008B48FD" w:rsidRDefault="007E066C" w:rsidP="00BB6F76">
            <w:pPr>
              <w:jc w:val="center"/>
              <w:rPr>
                <w:rFonts w:ascii="Sylfaen" w:hAnsi="Sylfaen"/>
                <w:b/>
                <w:bCs/>
                <w:sz w:val="16"/>
                <w:szCs w:val="18"/>
                <w:lang w:val="es-ES"/>
              </w:rPr>
            </w:pPr>
            <w:r>
              <w:rPr>
                <w:rFonts w:ascii="Sylfaen" w:hAnsi="Sylfaen"/>
                <w:b/>
                <w:bCs/>
                <w:sz w:val="16"/>
                <w:szCs w:val="18"/>
              </w:rPr>
              <w:t>Фирменное название</w:t>
            </w:r>
          </w:p>
        </w:tc>
        <w:tc>
          <w:tcPr>
            <w:tcW w:w="1530" w:type="dxa"/>
            <w:vAlign w:val="center"/>
          </w:tcPr>
          <w:p w14:paraId="7F2BE321" w14:textId="77777777" w:rsidR="00F17BAE" w:rsidRPr="007E066C" w:rsidRDefault="007E066C" w:rsidP="00BB6F76">
            <w:pPr>
              <w:jc w:val="center"/>
              <w:rPr>
                <w:rFonts w:ascii="Sylfaen" w:hAnsi="Sylfaen"/>
                <w:b/>
                <w:bCs/>
                <w:sz w:val="16"/>
                <w:szCs w:val="18"/>
              </w:rPr>
            </w:pPr>
            <w:r>
              <w:rPr>
                <w:rFonts w:ascii="Sylfaen" w:hAnsi="Sylfaen"/>
                <w:b/>
                <w:bCs/>
                <w:sz w:val="16"/>
                <w:szCs w:val="18"/>
              </w:rPr>
              <w:t>Производитель</w:t>
            </w:r>
          </w:p>
        </w:tc>
        <w:tc>
          <w:tcPr>
            <w:tcW w:w="5560" w:type="dxa"/>
            <w:vAlign w:val="center"/>
          </w:tcPr>
          <w:p w14:paraId="51B559D4" w14:textId="77777777" w:rsidR="00F17BAE" w:rsidRPr="007E066C" w:rsidRDefault="007E066C" w:rsidP="00BB6F76">
            <w:pPr>
              <w:jc w:val="center"/>
              <w:rPr>
                <w:rFonts w:ascii="Sylfaen" w:hAnsi="Sylfaen"/>
                <w:b/>
                <w:bCs/>
                <w:sz w:val="16"/>
                <w:szCs w:val="18"/>
              </w:rPr>
            </w:pPr>
            <w:r>
              <w:rPr>
                <w:rFonts w:ascii="Sylfaen" w:hAnsi="Sylfaen"/>
                <w:b/>
                <w:bCs/>
                <w:sz w:val="16"/>
                <w:szCs w:val="18"/>
              </w:rPr>
              <w:t>Техническая характеристика</w:t>
            </w:r>
          </w:p>
        </w:tc>
      </w:tr>
      <w:tr w:rsidR="007E066C" w:rsidRPr="008B48FD" w14:paraId="3FA5C42E" w14:textId="77777777" w:rsidTr="00BB6F76">
        <w:tc>
          <w:tcPr>
            <w:tcW w:w="1368" w:type="dxa"/>
          </w:tcPr>
          <w:p w14:paraId="0E1F4581" w14:textId="77777777" w:rsidR="00F17BAE" w:rsidRPr="008B48FD" w:rsidRDefault="00F17BAE" w:rsidP="00BB6F76">
            <w:pPr>
              <w:pStyle w:val="3"/>
              <w:spacing w:line="240" w:lineRule="auto"/>
              <w:jc w:val="left"/>
              <w:rPr>
                <w:rFonts w:ascii="Sylfaen" w:hAnsi="Sylfaen"/>
                <w:b/>
                <w:lang w:val="hy-AM"/>
              </w:rPr>
            </w:pPr>
          </w:p>
        </w:tc>
        <w:tc>
          <w:tcPr>
            <w:tcW w:w="1460" w:type="dxa"/>
          </w:tcPr>
          <w:p w14:paraId="60BA2BC5" w14:textId="77777777" w:rsidR="00F17BAE" w:rsidRPr="008B48FD" w:rsidRDefault="00F17BAE" w:rsidP="00BB6F76">
            <w:pPr>
              <w:pStyle w:val="3"/>
              <w:spacing w:line="240" w:lineRule="auto"/>
              <w:jc w:val="left"/>
              <w:rPr>
                <w:rFonts w:ascii="Sylfaen" w:hAnsi="Sylfaen"/>
                <w:b/>
                <w:lang w:val="hy-AM"/>
              </w:rPr>
            </w:pPr>
          </w:p>
        </w:tc>
        <w:tc>
          <w:tcPr>
            <w:tcW w:w="1530" w:type="dxa"/>
          </w:tcPr>
          <w:p w14:paraId="612E1076" w14:textId="77777777" w:rsidR="00F17BAE" w:rsidRPr="008B48FD" w:rsidRDefault="00F17BAE" w:rsidP="00BB6F76">
            <w:pPr>
              <w:pStyle w:val="3"/>
              <w:spacing w:line="240" w:lineRule="auto"/>
              <w:jc w:val="left"/>
              <w:rPr>
                <w:rFonts w:ascii="Sylfaen" w:hAnsi="Sylfaen"/>
                <w:b/>
                <w:lang w:val="hy-AM"/>
              </w:rPr>
            </w:pPr>
          </w:p>
        </w:tc>
        <w:tc>
          <w:tcPr>
            <w:tcW w:w="5560" w:type="dxa"/>
          </w:tcPr>
          <w:p w14:paraId="3F3A6E49" w14:textId="77777777" w:rsidR="00F17BAE" w:rsidRPr="008B48FD" w:rsidRDefault="00F17BAE" w:rsidP="00BB6F76">
            <w:pPr>
              <w:pStyle w:val="3"/>
              <w:spacing w:line="240" w:lineRule="auto"/>
              <w:jc w:val="left"/>
              <w:rPr>
                <w:rFonts w:ascii="Sylfaen" w:hAnsi="Sylfaen"/>
                <w:b/>
                <w:lang w:val="hy-AM"/>
              </w:rPr>
            </w:pPr>
          </w:p>
        </w:tc>
      </w:tr>
      <w:tr w:rsidR="007E066C" w:rsidRPr="008B48FD" w14:paraId="09FCCE48" w14:textId="77777777" w:rsidTr="00BB6F76">
        <w:tc>
          <w:tcPr>
            <w:tcW w:w="1368" w:type="dxa"/>
          </w:tcPr>
          <w:p w14:paraId="5563F47F" w14:textId="77777777" w:rsidR="00F17BAE" w:rsidRPr="008B48FD" w:rsidRDefault="00F17BAE" w:rsidP="00BB6F76">
            <w:pPr>
              <w:pStyle w:val="3"/>
              <w:spacing w:line="240" w:lineRule="auto"/>
              <w:jc w:val="left"/>
              <w:rPr>
                <w:rFonts w:ascii="Sylfaen" w:hAnsi="Sylfaen"/>
                <w:b/>
                <w:lang w:val="hy-AM"/>
              </w:rPr>
            </w:pPr>
          </w:p>
        </w:tc>
        <w:tc>
          <w:tcPr>
            <w:tcW w:w="1460" w:type="dxa"/>
          </w:tcPr>
          <w:p w14:paraId="76A79987" w14:textId="77777777" w:rsidR="00F17BAE" w:rsidRPr="008B48FD" w:rsidRDefault="00F17BAE" w:rsidP="00BB6F76">
            <w:pPr>
              <w:pStyle w:val="3"/>
              <w:spacing w:line="240" w:lineRule="auto"/>
              <w:jc w:val="left"/>
              <w:rPr>
                <w:rFonts w:ascii="Sylfaen" w:hAnsi="Sylfaen"/>
                <w:b/>
                <w:lang w:val="hy-AM"/>
              </w:rPr>
            </w:pPr>
          </w:p>
        </w:tc>
        <w:tc>
          <w:tcPr>
            <w:tcW w:w="1530" w:type="dxa"/>
          </w:tcPr>
          <w:p w14:paraId="16B9D7BE" w14:textId="77777777" w:rsidR="00F17BAE" w:rsidRPr="008B48FD" w:rsidRDefault="00F17BAE" w:rsidP="00BB6F76">
            <w:pPr>
              <w:pStyle w:val="3"/>
              <w:spacing w:line="240" w:lineRule="auto"/>
              <w:jc w:val="left"/>
              <w:rPr>
                <w:rFonts w:ascii="Sylfaen" w:hAnsi="Sylfaen"/>
                <w:b/>
                <w:lang w:val="hy-AM"/>
              </w:rPr>
            </w:pPr>
          </w:p>
        </w:tc>
        <w:tc>
          <w:tcPr>
            <w:tcW w:w="5560" w:type="dxa"/>
          </w:tcPr>
          <w:p w14:paraId="729645B3" w14:textId="77777777" w:rsidR="00F17BAE" w:rsidRPr="008B48FD" w:rsidRDefault="00F17BAE" w:rsidP="00BB6F76">
            <w:pPr>
              <w:pStyle w:val="3"/>
              <w:spacing w:line="240" w:lineRule="auto"/>
              <w:jc w:val="left"/>
              <w:rPr>
                <w:rFonts w:ascii="Sylfaen" w:hAnsi="Sylfaen"/>
                <w:b/>
                <w:lang w:val="hy-AM"/>
              </w:rPr>
            </w:pPr>
          </w:p>
        </w:tc>
      </w:tr>
      <w:tr w:rsidR="007E066C" w:rsidRPr="008B48FD" w14:paraId="1F67AEC7" w14:textId="77777777" w:rsidTr="00BB6F76">
        <w:tc>
          <w:tcPr>
            <w:tcW w:w="1368" w:type="dxa"/>
          </w:tcPr>
          <w:p w14:paraId="42824326" w14:textId="77777777" w:rsidR="00F17BAE" w:rsidRPr="008B48FD" w:rsidRDefault="00F17BAE" w:rsidP="00BB6F76">
            <w:pPr>
              <w:pStyle w:val="3"/>
              <w:spacing w:line="240" w:lineRule="auto"/>
              <w:jc w:val="left"/>
              <w:rPr>
                <w:rFonts w:ascii="Sylfaen" w:hAnsi="Sylfaen"/>
                <w:b/>
                <w:lang w:val="hy-AM"/>
              </w:rPr>
            </w:pPr>
          </w:p>
        </w:tc>
        <w:tc>
          <w:tcPr>
            <w:tcW w:w="1460" w:type="dxa"/>
          </w:tcPr>
          <w:p w14:paraId="1A56DBFA" w14:textId="77777777" w:rsidR="00F17BAE" w:rsidRPr="008B48FD" w:rsidRDefault="00F17BAE" w:rsidP="00BB6F76">
            <w:pPr>
              <w:pStyle w:val="3"/>
              <w:spacing w:line="240" w:lineRule="auto"/>
              <w:jc w:val="left"/>
              <w:rPr>
                <w:rFonts w:ascii="Sylfaen" w:hAnsi="Sylfaen"/>
                <w:b/>
                <w:lang w:val="hy-AM"/>
              </w:rPr>
            </w:pPr>
          </w:p>
        </w:tc>
        <w:tc>
          <w:tcPr>
            <w:tcW w:w="1530" w:type="dxa"/>
          </w:tcPr>
          <w:p w14:paraId="1141D120" w14:textId="77777777" w:rsidR="00F17BAE" w:rsidRPr="008B48FD" w:rsidRDefault="00F17BAE" w:rsidP="00BB6F76">
            <w:pPr>
              <w:pStyle w:val="3"/>
              <w:spacing w:line="240" w:lineRule="auto"/>
              <w:jc w:val="left"/>
              <w:rPr>
                <w:rFonts w:ascii="Sylfaen" w:hAnsi="Sylfaen"/>
                <w:b/>
                <w:lang w:val="hy-AM"/>
              </w:rPr>
            </w:pPr>
          </w:p>
        </w:tc>
        <w:tc>
          <w:tcPr>
            <w:tcW w:w="5560" w:type="dxa"/>
          </w:tcPr>
          <w:p w14:paraId="25008128" w14:textId="77777777" w:rsidR="00F17BAE" w:rsidRPr="008B48FD" w:rsidRDefault="00F17BAE" w:rsidP="00BB6F76">
            <w:pPr>
              <w:pStyle w:val="3"/>
              <w:spacing w:line="240" w:lineRule="auto"/>
              <w:jc w:val="left"/>
              <w:rPr>
                <w:rFonts w:ascii="Sylfaen" w:hAnsi="Sylfaen"/>
                <w:b/>
                <w:lang w:val="hy-AM"/>
              </w:rPr>
            </w:pPr>
          </w:p>
        </w:tc>
      </w:tr>
    </w:tbl>
    <w:p w14:paraId="67A8DA90" w14:textId="77777777" w:rsidR="00F17BAE" w:rsidRPr="008B48FD" w:rsidRDefault="00F17BAE" w:rsidP="00F17BAE">
      <w:pPr>
        <w:pStyle w:val="3"/>
        <w:spacing w:line="240" w:lineRule="auto"/>
        <w:ind w:firstLine="567"/>
        <w:jc w:val="left"/>
        <w:rPr>
          <w:rFonts w:ascii="Sylfaen" w:hAnsi="Sylfaen"/>
          <w:b/>
          <w:lang w:val="en-US"/>
        </w:rPr>
      </w:pPr>
    </w:p>
    <w:p w14:paraId="53D5B116" w14:textId="77777777" w:rsidR="00F17BAE" w:rsidRPr="008B48FD" w:rsidRDefault="00F17BAE" w:rsidP="00F17BAE">
      <w:pPr>
        <w:pStyle w:val="3"/>
        <w:spacing w:line="240" w:lineRule="auto"/>
        <w:ind w:firstLine="567"/>
        <w:jc w:val="left"/>
        <w:rPr>
          <w:rFonts w:ascii="Sylfaen" w:hAnsi="Sylfaen"/>
          <w:b/>
          <w:lang w:val="en-US"/>
        </w:rPr>
      </w:pPr>
    </w:p>
    <w:p w14:paraId="47F76C9D" w14:textId="77777777" w:rsidR="007E066C" w:rsidRPr="00AA5BD2" w:rsidRDefault="007E066C" w:rsidP="007E066C">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14:paraId="7A0E91C8" w14:textId="77777777" w:rsidR="007E066C" w:rsidRPr="00AA5BD2" w:rsidRDefault="007E066C" w:rsidP="007E066C">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14:paraId="1BFBA231" w14:textId="77777777" w:rsidR="007E066C" w:rsidRDefault="007E066C" w:rsidP="007E066C">
      <w:pPr>
        <w:rPr>
          <w:ins w:id="1" w:author="Vardan" w:date="2019-06-13T07:44:00Z"/>
          <w:rFonts w:ascii="GHEA Grapalat" w:hAnsi="GHEA Grapalat"/>
          <w:b/>
        </w:rPr>
      </w:pPr>
      <w:ins w:id="2" w:author="Vardan" w:date="2019-06-13T07:44:00Z">
        <w:r>
          <w:rPr>
            <w:rFonts w:ascii="GHEA Grapalat" w:hAnsi="GHEA Grapalat"/>
            <w:b/>
          </w:rPr>
          <w:br w:type="page"/>
        </w:r>
      </w:ins>
    </w:p>
    <w:p w14:paraId="1F89E115" w14:textId="77777777" w:rsidR="00F52AA4" w:rsidRPr="00AA5BD2" w:rsidRDefault="00F52AA4" w:rsidP="00F52AA4">
      <w:pPr>
        <w:pStyle w:val="31"/>
        <w:widowControl w:val="0"/>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F17BAE">
        <w:rPr>
          <w:rFonts w:ascii="GHEA Grapalat" w:hAnsi="GHEA Grapalat"/>
          <w:b/>
          <w:sz w:val="24"/>
          <w:szCs w:val="24"/>
        </w:rPr>
        <w:t>2</w:t>
      </w:r>
    </w:p>
    <w:p w14:paraId="078CADB6" w14:textId="4333A47F" w:rsidR="00F52AA4" w:rsidRPr="00C93BDA"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F96BDF">
        <w:rPr>
          <w:rFonts w:ascii="Sylfaen" w:hAnsi="Sylfaen"/>
          <w:lang w:val="hy-AM"/>
        </w:rPr>
        <w:t>ՎՔՏ-ԳՀԱՊՁԲ-</w:t>
      </w:r>
      <w:r w:rsidR="00974591">
        <w:rPr>
          <w:rFonts w:ascii="Sylfaen" w:hAnsi="Sylfaen"/>
          <w:lang w:val="hy-AM"/>
        </w:rPr>
        <w:t>25/21</w:t>
      </w:r>
      <w:r w:rsidR="008E4585">
        <w:rPr>
          <w:rFonts w:ascii="Arian AMU" w:hAnsi="Arian AMU" w:cs="Arian AMU"/>
          <w:lang w:val="hy-AM"/>
        </w:rPr>
        <w:t>»</w:t>
      </w:r>
    </w:p>
    <w:p w14:paraId="3AF0D2BE" w14:textId="77777777" w:rsidR="00F52AA4" w:rsidRPr="00AA5BD2" w:rsidRDefault="00F52AA4" w:rsidP="00F52AA4">
      <w:pPr>
        <w:widowControl w:val="0"/>
        <w:spacing w:line="360" w:lineRule="auto"/>
        <w:ind w:firstLine="567"/>
        <w:jc w:val="center"/>
        <w:rPr>
          <w:rFonts w:ascii="GHEA Grapalat" w:hAnsi="GHEA Grapalat"/>
        </w:rPr>
      </w:pPr>
    </w:p>
    <w:p w14:paraId="43D1A2A2" w14:textId="77777777"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ЦЕНОВОЕ ПРЕДЛОЖЕНИЕ</w:t>
      </w:r>
    </w:p>
    <w:p w14:paraId="5C58F1FF" w14:textId="77777777" w:rsidR="00F52AA4" w:rsidRPr="00AA5BD2" w:rsidRDefault="00F52AA4" w:rsidP="00F52AA4">
      <w:pPr>
        <w:widowControl w:val="0"/>
        <w:spacing w:line="360" w:lineRule="auto"/>
        <w:ind w:firstLine="567"/>
        <w:rPr>
          <w:rFonts w:ascii="GHEA Grapalat" w:hAnsi="GHEA Grapalat"/>
        </w:rPr>
      </w:pPr>
    </w:p>
    <w:p w14:paraId="5B48B8F9" w14:textId="70CFA95C"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sidR="00F96BDF">
        <w:rPr>
          <w:rFonts w:ascii="Sylfaen" w:hAnsi="Sylfaen"/>
          <w:i/>
          <w:lang w:val="hy-AM"/>
        </w:rPr>
        <w:t>ՎՔՏ-ԳՀԱՊՁԲ-</w:t>
      </w:r>
      <w:r w:rsidR="00974591">
        <w:rPr>
          <w:rFonts w:ascii="Sylfaen" w:hAnsi="Sylfaen"/>
          <w:i/>
          <w:lang w:val="hy-AM"/>
        </w:rPr>
        <w:t>25/21</w:t>
      </w:r>
      <w:r w:rsidR="008E4585">
        <w:rPr>
          <w:rFonts w:ascii="Arian AMU" w:hAnsi="Arian AMU" w:cs="Arian AMU"/>
          <w:lang w:val="hy-AM"/>
        </w:rPr>
        <w:t>»</w:t>
      </w:r>
      <w:r w:rsidRPr="00AA5BD2">
        <w:rPr>
          <w:rFonts w:ascii="GHEA Grapalat" w:hAnsi="GHEA Grapalat"/>
        </w:rPr>
        <w:t>"*, в</w:t>
      </w:r>
    </w:p>
    <w:p w14:paraId="0FED1388" w14:textId="77777777"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14:paraId="1513118A" w14:textId="77777777" w:rsidR="00F52AA4" w:rsidRPr="00AA5BD2" w:rsidRDefault="00F52AA4" w:rsidP="00F52AA4">
      <w:pPr>
        <w:widowControl w:val="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14:paraId="17949967" w14:textId="77777777" w:rsidR="00F52AA4" w:rsidRPr="00AA5BD2" w:rsidRDefault="00F52AA4" w:rsidP="00F52AA4">
      <w:pPr>
        <w:widowControl w:val="0"/>
        <w:spacing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14:paraId="3ACDB5B9" w14:textId="77777777"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52AA4" w:rsidRPr="00AA5BD2" w14:paraId="5D1B4E83" w14:textId="77777777" w:rsidTr="005F3B4C">
        <w:trPr>
          <w:cantSplit/>
          <w:trHeight w:val="916"/>
          <w:jc w:val="center"/>
        </w:trPr>
        <w:tc>
          <w:tcPr>
            <w:tcW w:w="1136" w:type="dxa"/>
            <w:tcBorders>
              <w:top w:val="single" w:sz="4" w:space="0" w:color="auto"/>
              <w:left w:val="single" w:sz="4" w:space="0" w:color="auto"/>
              <w:right w:val="single" w:sz="4" w:space="0" w:color="auto"/>
            </w:tcBorders>
            <w:vAlign w:val="center"/>
          </w:tcPr>
          <w:p w14:paraId="00C1419E" w14:textId="77777777"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lastRenderedPageBreak/>
              <w:t>Номера</w:t>
            </w:r>
          </w:p>
          <w:p w14:paraId="10FF01D9" w14:textId="77777777"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14:paraId="21F6A532" w14:textId="77777777"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14:paraId="0E2C3975" w14:textId="77777777"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14:paraId="51A507DF" w14:textId="77777777"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8"/>
              <w:t>**</w:t>
            </w:r>
          </w:p>
          <w:p w14:paraId="432BC759" w14:textId="77777777"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14:paraId="018B6E83" w14:textId="77777777"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14:paraId="102B6B78" w14:textId="77777777" w:rsidTr="005F3B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9FD6E6" w14:textId="77777777" w:rsidR="00F52AA4" w:rsidRPr="00AA5BD2" w:rsidRDefault="00F52AA4" w:rsidP="005F3B4C">
            <w:pPr>
              <w:widowControl w:val="0"/>
              <w:jc w:val="center"/>
              <w:rPr>
                <w:rFonts w:ascii="GHEA Grapalat" w:hAnsi="GHEA Grapalat"/>
                <w:b/>
                <w:i/>
                <w:sz w:val="20"/>
                <w:szCs w:val="20"/>
              </w:rPr>
            </w:pPr>
            <w:r w:rsidRPr="00AA5BD2">
              <w:rPr>
                <w:rFonts w:ascii="GHEA Grapalat" w:hAnsi="GHEA Grapalat"/>
                <w:b/>
                <w:i/>
                <w:sz w:val="20"/>
                <w:szCs w:val="20"/>
              </w:rPr>
              <w:lastRenderedPageBreak/>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3E041CA8" w14:textId="77777777" w:rsidR="00F52AA4" w:rsidRPr="00AA5BD2" w:rsidRDefault="00F52AA4" w:rsidP="005F3B4C">
            <w:pPr>
              <w:widowControl w:val="0"/>
              <w:autoSpaceDE w:val="0"/>
              <w:autoSpaceDN w:val="0"/>
              <w:adjustRightInd w:val="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3ECC3079" w14:textId="77777777" w:rsidR="00F52AA4" w:rsidRPr="00AA5BD2" w:rsidRDefault="00F52AA4" w:rsidP="005F3B4C">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3A6C6AD3" w14:textId="77777777" w:rsidR="00F52AA4" w:rsidRPr="00AA5BD2" w:rsidRDefault="00F52AA4" w:rsidP="005F3B4C">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6C4AE476" w14:textId="77777777" w:rsidR="00F52AA4" w:rsidRPr="00AA5BD2" w:rsidRDefault="00F52AA4" w:rsidP="005F3B4C">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5=3+4</w:t>
            </w:r>
          </w:p>
        </w:tc>
      </w:tr>
      <w:tr w:rsidR="00F52AA4" w:rsidRPr="00AA5BD2" w14:paraId="1F016480" w14:textId="77777777" w:rsidTr="005F3B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C6A3F2" w14:textId="77777777" w:rsidR="00F52AA4" w:rsidRPr="00AA5BD2" w:rsidRDefault="00F52AA4" w:rsidP="005F3B4C">
            <w:pPr>
              <w:widowControl w:val="0"/>
              <w:autoSpaceDE w:val="0"/>
              <w:autoSpaceDN w:val="0"/>
              <w:adjustRightInd w:val="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14:paraId="1B8C7473" w14:textId="77777777" w:rsidR="00F52AA4" w:rsidRPr="000537C0" w:rsidRDefault="00F52AA4" w:rsidP="005F3B4C">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65C2B3A" w14:textId="77777777" w:rsidR="00F52AA4" w:rsidRPr="00AA5BD2" w:rsidRDefault="00F52AA4" w:rsidP="005F3B4C">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8F34CE7" w14:textId="77777777" w:rsidR="00F52AA4" w:rsidRPr="00AA5BD2" w:rsidRDefault="00F52AA4" w:rsidP="005F3B4C">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38DA0512" w14:textId="77777777" w:rsidR="00F52AA4" w:rsidRPr="00AA5BD2" w:rsidRDefault="00F52AA4" w:rsidP="005F3B4C">
            <w:pPr>
              <w:widowControl w:val="0"/>
              <w:jc w:val="center"/>
              <w:rPr>
                <w:rFonts w:ascii="GHEA Grapalat" w:hAnsi="GHEA Grapalat"/>
                <w:sz w:val="20"/>
                <w:szCs w:val="20"/>
              </w:rPr>
            </w:pPr>
          </w:p>
        </w:tc>
      </w:tr>
    </w:tbl>
    <w:p w14:paraId="137937A1" w14:textId="77777777"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14:paraId="2C57C6A6" w14:textId="77777777" w:rsidR="00F52AA4" w:rsidRPr="00AA5BD2" w:rsidRDefault="00F52AA4" w:rsidP="00F52AA4">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14:paraId="3E6C99C2" w14:textId="77777777" w:rsidR="00F52AA4" w:rsidRDefault="00F52AA4" w:rsidP="00F52AA4">
      <w:pPr>
        <w:rPr>
          <w:ins w:id="3" w:author="Vardan" w:date="2019-06-13T07:44:00Z"/>
          <w:rFonts w:ascii="GHEA Grapalat" w:hAnsi="GHEA Grapalat"/>
          <w:b/>
        </w:rPr>
      </w:pPr>
      <w:ins w:id="4" w:author="Vardan" w:date="2019-06-13T07:44:00Z">
        <w:r>
          <w:rPr>
            <w:rFonts w:ascii="GHEA Grapalat" w:hAnsi="GHEA Grapalat"/>
            <w:b/>
          </w:rPr>
          <w:br w:type="page"/>
        </w:r>
      </w:ins>
    </w:p>
    <w:p w14:paraId="67537DF1" w14:textId="77777777" w:rsidR="00071D1C" w:rsidRPr="00837A8D" w:rsidRDefault="00B2572B" w:rsidP="006C4007">
      <w:pPr>
        <w:pStyle w:val="3"/>
        <w:keepNext w:val="0"/>
        <w:widowControl w:val="0"/>
        <w:ind w:firstLine="567"/>
        <w:jc w:val="right"/>
        <w:rPr>
          <w:rFonts w:ascii="Sylfaen" w:hAnsi="Sylfaen" w:cs="Sylfaen"/>
          <w:b/>
          <w:sz w:val="24"/>
          <w:szCs w:val="24"/>
        </w:rPr>
      </w:pPr>
      <w:r w:rsidRPr="00837A8D">
        <w:rPr>
          <w:rFonts w:ascii="Sylfaen" w:hAnsi="Sylfaen"/>
          <w:b/>
          <w:sz w:val="24"/>
          <w:szCs w:val="24"/>
        </w:rPr>
        <w:lastRenderedPageBreak/>
        <w:t xml:space="preserve">Приложение № </w:t>
      </w:r>
      <w:r w:rsidR="007E066C">
        <w:rPr>
          <w:rFonts w:ascii="Sylfaen" w:hAnsi="Sylfaen"/>
          <w:b/>
          <w:sz w:val="24"/>
          <w:szCs w:val="24"/>
        </w:rPr>
        <w:t>6</w:t>
      </w:r>
    </w:p>
    <w:p w14:paraId="091377EC" w14:textId="66D729D5" w:rsidR="00071D1C" w:rsidRPr="007E066C" w:rsidRDefault="00071D1C" w:rsidP="006C4007">
      <w:pPr>
        <w:pStyle w:val="31"/>
        <w:widowControl w:val="0"/>
        <w:jc w:val="right"/>
        <w:rPr>
          <w:rFonts w:ascii="Sylfaen" w:hAnsi="Sylfaen" w:cs="Sylfaen"/>
          <w:b/>
          <w:sz w:val="24"/>
          <w:szCs w:val="24"/>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F96BDF">
        <w:rPr>
          <w:rFonts w:ascii="Sylfaen" w:hAnsi="Sylfaen"/>
          <w:i/>
          <w:lang w:val="hy-AM"/>
        </w:rPr>
        <w:t>ՎՔՏ-ԳՀԱՊՁԲ-</w:t>
      </w:r>
      <w:r w:rsidR="00974591">
        <w:rPr>
          <w:rFonts w:ascii="Sylfaen" w:hAnsi="Sylfaen"/>
          <w:i/>
          <w:lang w:val="hy-AM"/>
        </w:rPr>
        <w:t>25/21</w:t>
      </w:r>
    </w:p>
    <w:p w14:paraId="4AEC4564" w14:textId="77777777" w:rsidR="00071D1C" w:rsidRPr="00837A8D" w:rsidRDefault="00071D1C" w:rsidP="006C4007">
      <w:pPr>
        <w:widowControl w:val="0"/>
        <w:spacing w:line="360" w:lineRule="auto"/>
        <w:jc w:val="right"/>
        <w:rPr>
          <w:rFonts w:ascii="Sylfaen" w:hAnsi="Sylfaen"/>
          <w:i/>
        </w:rPr>
      </w:pPr>
    </w:p>
    <w:p w14:paraId="652EF10E" w14:textId="77777777"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ДОГОВОР </w:t>
      </w:r>
    </w:p>
    <w:p w14:paraId="54E29D39" w14:textId="77777777" w:rsidR="00C509E3" w:rsidRPr="007E066C" w:rsidRDefault="007E066C" w:rsidP="00C509E3">
      <w:pPr>
        <w:widowControl w:val="0"/>
        <w:spacing w:line="360" w:lineRule="auto"/>
        <w:jc w:val="center"/>
        <w:rPr>
          <w:rFonts w:ascii="Sylfaen" w:hAnsi="Sylfaen"/>
          <w:b/>
        </w:rPr>
      </w:pPr>
      <w:r>
        <w:rPr>
          <w:rFonts w:ascii="Sylfaen" w:hAnsi="Sylfaen"/>
          <w:b/>
        </w:rPr>
        <w:t xml:space="preserve">НА ПОСТАВКУ ТОВАРАДЛЯ НУЖД </w:t>
      </w:r>
      <w:r w:rsidR="001E31D9" w:rsidRPr="00837A8D">
        <w:rPr>
          <w:rFonts w:ascii="Sylfaen" w:hAnsi="Sylfaen"/>
          <w:b/>
        </w:rPr>
        <w:t xml:space="preserve"> </w:t>
      </w: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p>
    <w:p w14:paraId="14B66635" w14:textId="53FDDC23" w:rsidR="007E066C" w:rsidRPr="008B48FD" w:rsidRDefault="001E31D9" w:rsidP="007E066C">
      <w:pPr>
        <w:ind w:left="-142" w:firstLine="142"/>
        <w:jc w:val="center"/>
        <w:rPr>
          <w:rFonts w:ascii="Sylfaen" w:hAnsi="Sylfaen"/>
          <w:b/>
          <w:sz w:val="20"/>
          <w:szCs w:val="20"/>
          <w:u w:val="single"/>
          <w:lang w:val="hy-AM"/>
        </w:rPr>
      </w:pPr>
      <w:r w:rsidRPr="00837A8D">
        <w:rPr>
          <w:rFonts w:ascii="Sylfaen" w:hAnsi="Sylfaen"/>
          <w:b/>
        </w:rPr>
        <w:t xml:space="preserve">№ </w:t>
      </w:r>
      <w:r w:rsidR="007E066C" w:rsidRPr="008B48FD">
        <w:rPr>
          <w:rFonts w:ascii="Arial LatArm" w:hAnsi="Arial LatArm"/>
          <w:b/>
          <w:sz w:val="20"/>
          <w:szCs w:val="20"/>
          <w:lang w:val="af-ZA"/>
        </w:rPr>
        <w:t>§</w:t>
      </w:r>
      <w:r w:rsidR="007E066C" w:rsidRPr="008B48FD">
        <w:rPr>
          <w:rFonts w:ascii="Sylfaen" w:hAnsi="Sylfaen"/>
          <w:i/>
          <w:lang w:val="hy-AM"/>
        </w:rPr>
        <w:t xml:space="preserve"> </w:t>
      </w:r>
      <w:r w:rsidR="00F96BDF">
        <w:rPr>
          <w:rFonts w:ascii="Sylfaen" w:hAnsi="Sylfaen"/>
          <w:i/>
          <w:lang w:val="hy-AM"/>
        </w:rPr>
        <w:t>ՎՔՏ-ԳՀԱՊՁԲ-</w:t>
      </w:r>
      <w:r w:rsidR="00974591">
        <w:rPr>
          <w:rFonts w:ascii="Sylfaen" w:hAnsi="Sylfaen"/>
          <w:i/>
          <w:lang w:val="hy-AM"/>
        </w:rPr>
        <w:t>25/21</w:t>
      </w:r>
      <w:r w:rsidR="007E066C" w:rsidRPr="008B48FD">
        <w:rPr>
          <w:rFonts w:ascii="Arial LatArm" w:hAnsi="Arial LatArm" w:cs="Arial"/>
          <w:b/>
          <w:iCs/>
          <w:sz w:val="20"/>
          <w:szCs w:val="20"/>
          <w:shd w:val="clear" w:color="auto" w:fill="FFFFFF"/>
          <w:lang w:val="hy-AM"/>
        </w:rPr>
        <w:t>¦</w:t>
      </w:r>
    </w:p>
    <w:p w14:paraId="347BB235" w14:textId="77777777" w:rsidR="00C509E3" w:rsidRPr="00837A8D" w:rsidRDefault="00C509E3" w:rsidP="007E066C">
      <w:pPr>
        <w:widowControl w:val="0"/>
        <w:spacing w:line="360" w:lineRule="auto"/>
        <w:jc w:val="center"/>
        <w:rPr>
          <w:rFonts w:ascii="Sylfaen" w:hAnsi="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14:paraId="7D449FD4" w14:textId="77777777" w:rsidTr="007E066C">
        <w:trPr>
          <w:jc w:val="center"/>
        </w:trPr>
        <w:tc>
          <w:tcPr>
            <w:tcW w:w="4643" w:type="dxa"/>
          </w:tcPr>
          <w:p w14:paraId="08706284" w14:textId="77777777" w:rsidR="00C509E3" w:rsidRPr="00837A8D" w:rsidRDefault="00C509E3" w:rsidP="002D67F9">
            <w:pPr>
              <w:widowControl w:val="0"/>
              <w:spacing w:line="360" w:lineRule="auto"/>
              <w:ind w:right="3293"/>
              <w:jc w:val="center"/>
              <w:rPr>
                <w:rFonts w:ascii="Sylfaen" w:hAnsi="Sylfaen" w:cs="Sylfaen"/>
              </w:rPr>
            </w:pPr>
            <w:r w:rsidRPr="00837A8D">
              <w:rPr>
                <w:rFonts w:ascii="Sylfaen" w:hAnsi="Sylfaen"/>
              </w:rPr>
              <w:t>г.</w:t>
            </w:r>
          </w:p>
        </w:tc>
        <w:tc>
          <w:tcPr>
            <w:tcW w:w="4643" w:type="dxa"/>
          </w:tcPr>
          <w:p w14:paraId="5A800B76" w14:textId="77777777" w:rsidR="00C509E3" w:rsidRPr="00837A8D" w:rsidRDefault="00C509E3" w:rsidP="002D67F9">
            <w:pPr>
              <w:widowControl w:val="0"/>
              <w:tabs>
                <w:tab w:val="left" w:pos="720"/>
                <w:tab w:val="left" w:pos="1440"/>
                <w:tab w:val="left" w:pos="2445"/>
                <w:tab w:val="left" w:pos="8865"/>
              </w:tabs>
              <w:spacing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14:paraId="4CB492C8" w14:textId="77777777" w:rsidR="001E31D9" w:rsidRPr="00837A8D" w:rsidRDefault="007E066C" w:rsidP="007E066C">
      <w:pPr>
        <w:widowControl w:val="0"/>
        <w:spacing w:line="360" w:lineRule="auto"/>
        <w:jc w:val="center"/>
        <w:rPr>
          <w:rFonts w:ascii="Sylfaen" w:hAnsi="Sylfaen"/>
        </w:rPr>
      </w:pP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r w:rsidR="001E31D9" w:rsidRPr="00837A8D">
        <w:rPr>
          <w:rFonts w:ascii="Sylfaen" w:hAnsi="Sylfaen"/>
        </w:rPr>
        <w:t xml:space="preserve">, в лице </w:t>
      </w:r>
      <w:r>
        <w:rPr>
          <w:rFonts w:ascii="Sylfaen" w:hAnsi="Sylfaen"/>
        </w:rPr>
        <w:t>директора</w:t>
      </w:r>
      <w:r w:rsidR="001E31D9" w:rsidRPr="00837A8D">
        <w:rPr>
          <w:rFonts w:ascii="Sylfaen" w:hAnsi="Sylfaen"/>
        </w:rPr>
        <w:t xml:space="preserve">, действующего на основании устава </w:t>
      </w:r>
      <w:r w:rsidR="005D0AB4"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005D0AB4"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14:paraId="466FEBC8" w14:textId="77777777" w:rsidR="001E31D9" w:rsidRPr="00837A8D" w:rsidRDefault="001E31D9" w:rsidP="006C4007">
      <w:pPr>
        <w:widowControl w:val="0"/>
        <w:spacing w:line="360" w:lineRule="auto"/>
        <w:ind w:firstLine="709"/>
        <w:jc w:val="both"/>
        <w:rPr>
          <w:rFonts w:ascii="Sylfaen" w:hAnsi="Sylfaen"/>
          <w:b/>
        </w:rPr>
      </w:pPr>
    </w:p>
    <w:p w14:paraId="4EB52B6D" w14:textId="77777777" w:rsidR="001E31D9" w:rsidRPr="00837A8D" w:rsidRDefault="001E31D9" w:rsidP="00C509E3">
      <w:pPr>
        <w:widowControl w:val="0"/>
        <w:spacing w:line="360" w:lineRule="auto"/>
        <w:jc w:val="center"/>
        <w:rPr>
          <w:rFonts w:ascii="Sylfaen" w:hAnsi="Sylfaen" w:cs="Times Armenian"/>
          <w:b/>
        </w:rPr>
      </w:pPr>
      <w:r w:rsidRPr="00837A8D">
        <w:rPr>
          <w:rFonts w:ascii="Sylfaen" w:hAnsi="Sylfaen"/>
          <w:b/>
        </w:rPr>
        <w:t>1. ПРЕДМЕТ ДОГОВОРА</w:t>
      </w:r>
    </w:p>
    <w:p w14:paraId="174FD149" w14:textId="77777777" w:rsidR="001E31D9" w:rsidRPr="00837A8D" w:rsidRDefault="001E31D9" w:rsidP="00C509E3">
      <w:pPr>
        <w:widowControl w:val="0"/>
        <w:tabs>
          <w:tab w:val="left" w:pos="1134"/>
        </w:tabs>
        <w:spacing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C1CAB71" w14:textId="77777777" w:rsidR="00C509E3" w:rsidRPr="00837A8D" w:rsidRDefault="00C509E3">
      <w:pPr>
        <w:rPr>
          <w:rFonts w:ascii="Sylfaen" w:hAnsi="Sylfaen" w:cs="Times Armenian"/>
        </w:rPr>
      </w:pPr>
      <w:r w:rsidRPr="00837A8D">
        <w:rPr>
          <w:rFonts w:ascii="Sylfaen" w:hAnsi="Sylfaen" w:cs="Times Armenian"/>
        </w:rPr>
        <w:br w:type="page"/>
      </w:r>
    </w:p>
    <w:p w14:paraId="22EA0AA9" w14:textId="77777777" w:rsidR="001E31D9" w:rsidRPr="00837A8D" w:rsidRDefault="001E31D9" w:rsidP="00C509E3">
      <w:pPr>
        <w:widowControl w:val="0"/>
        <w:spacing w:line="360" w:lineRule="auto"/>
        <w:jc w:val="center"/>
        <w:rPr>
          <w:rFonts w:ascii="Sylfaen" w:hAnsi="Sylfaen"/>
          <w:b/>
        </w:rPr>
      </w:pPr>
      <w:r w:rsidRPr="00837A8D">
        <w:rPr>
          <w:rFonts w:ascii="Sylfaen" w:hAnsi="Sylfaen"/>
          <w:b/>
        </w:rPr>
        <w:lastRenderedPageBreak/>
        <w:t>2. ПРАВА И ОБЯЗАННОСТИ СТОРОН</w:t>
      </w:r>
    </w:p>
    <w:p w14:paraId="07A7AB92" w14:textId="77777777" w:rsidR="001E31D9" w:rsidRPr="00837A8D" w:rsidRDefault="001E31D9" w:rsidP="00C509E3">
      <w:pPr>
        <w:widowControl w:val="0"/>
        <w:tabs>
          <w:tab w:val="left" w:pos="1134"/>
        </w:tabs>
        <w:spacing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14:paraId="466DC007"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7B6CAB06"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12EA0742"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14:paraId="37252F0B"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8A7816"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14:paraId="632DBB95"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14:paraId="6C8229EE"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восполнения недопереданного количества</w:t>
      </w:r>
      <w:r w:rsidR="00BB38E1" w:rsidRPr="00837A8D">
        <w:rPr>
          <w:rFonts w:ascii="Sylfaen" w:hAnsi="Sylfaen"/>
        </w:rPr>
        <w:t xml:space="preserve"> </w:t>
      </w:r>
      <w:r w:rsidRPr="00837A8D">
        <w:rPr>
          <w:rFonts w:ascii="Sylfaen" w:hAnsi="Sylfaen"/>
        </w:rPr>
        <w:t>товара;</w:t>
      </w:r>
    </w:p>
    <w:p w14:paraId="588F7164"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1FDF2C1"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14:paraId="56569F64"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14:paraId="542DB1E4"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14:paraId="780E6D9D"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5C900E8E"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нарушения Продавцом сроков поставки, по своему усмотрению </w:t>
      </w:r>
      <w:r w:rsidRPr="00837A8D">
        <w:rPr>
          <w:rFonts w:ascii="Sylfaen" w:hAnsi="Sylfaen"/>
        </w:rPr>
        <w:lastRenderedPageBreak/>
        <w:t>устанавливать новый срок поставки товара и требовать у Продавца уплаты пени, предусмотренной пунктом 6.2 договора.</w:t>
      </w:r>
    </w:p>
    <w:p w14:paraId="1D8B346E"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672772"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1060FED5"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14:paraId="741CF09E" w14:textId="77777777"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14:paraId="1547D14C" w14:textId="77777777"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14:paraId="7F350BE0"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14:paraId="31158437" w14:textId="77777777" w:rsidR="001E31D9" w:rsidRPr="00837A8D" w:rsidRDefault="001E31D9" w:rsidP="00073C15">
      <w:pPr>
        <w:widowControl w:val="0"/>
        <w:tabs>
          <w:tab w:val="left" w:pos="1134"/>
        </w:tabs>
        <w:spacing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14:paraId="217E04EE"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14:paraId="7A8FD4DB"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AE5D0D0"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14:paraId="5D88B41F"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72ED24"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 xml:space="preserve">После расторжения договора согласно пункту 2.3.3 договора возмещать </w:t>
      </w:r>
      <w:r w:rsidRPr="00837A8D">
        <w:rPr>
          <w:rFonts w:ascii="Sylfaen" w:hAnsi="Sylfaen"/>
        </w:rPr>
        <w:lastRenderedPageBreak/>
        <w:t>Продавцу причиненные последнему и обоснованные в установленном порядке убытки.</w:t>
      </w:r>
    </w:p>
    <w:p w14:paraId="34005CCA" w14:textId="77777777"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14:paraId="0CF47BA4"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A37F648"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EFE85E"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61B25189"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14:paraId="10EEEA7C"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14:paraId="38A6583C" w14:textId="77777777"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14:paraId="6093D0AF"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14:paraId="21B9B014"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14:paraId="6BA4B552"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14:paraId="28CD04A0"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C372F16"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14:paraId="4C164B57"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14:paraId="0E55151C"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 xml:space="preserve">В предусмотренных договором случаях уплачивать предусмотренные </w:t>
      </w:r>
      <w:r w:rsidRPr="00837A8D">
        <w:rPr>
          <w:rFonts w:ascii="Sylfaen" w:hAnsi="Sylfaen"/>
        </w:rPr>
        <w:lastRenderedPageBreak/>
        <w:t>пунктами 6.2 и 6.3 договора пеню и штраф.</w:t>
      </w:r>
    </w:p>
    <w:p w14:paraId="7117981A"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14:paraId="313321D8"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1A633D0"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301E6BF5" w14:textId="77777777" w:rsidR="001E31D9" w:rsidRPr="00837A8D" w:rsidRDefault="001E31D9" w:rsidP="006C4007">
      <w:pPr>
        <w:widowControl w:val="0"/>
        <w:spacing w:line="360" w:lineRule="auto"/>
        <w:ind w:firstLine="709"/>
        <w:jc w:val="both"/>
        <w:rPr>
          <w:rFonts w:ascii="Sylfaen" w:hAnsi="Sylfaen"/>
        </w:rPr>
      </w:pPr>
    </w:p>
    <w:p w14:paraId="1A207517" w14:textId="77777777" w:rsidR="00073C15" w:rsidRPr="00837A8D" w:rsidRDefault="00073C15">
      <w:pPr>
        <w:rPr>
          <w:rFonts w:ascii="Sylfaen" w:hAnsi="Sylfaen"/>
          <w:b/>
        </w:rPr>
      </w:pPr>
      <w:r w:rsidRPr="00837A8D">
        <w:rPr>
          <w:rFonts w:ascii="Sylfaen" w:hAnsi="Sylfaen"/>
          <w:b/>
        </w:rPr>
        <w:br w:type="page"/>
      </w:r>
    </w:p>
    <w:p w14:paraId="6A38BA16"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3. ЦЕНА ДОГОВОРА И ПОРЯДОК ОПЛАТЫ</w:t>
      </w:r>
    </w:p>
    <w:p w14:paraId="1D47C9D1"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9"/>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161903"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14:paraId="78CA69DE"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084C6B6E"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4. КАЧЕСТВО И ГАРАНТИЯ ТОВАРА</w:t>
      </w:r>
    </w:p>
    <w:p w14:paraId="76C1FF26"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4.1</w:t>
      </w:r>
      <w:r w:rsidR="00C509E3" w:rsidRPr="00837A8D">
        <w:rPr>
          <w:rFonts w:ascii="Sylfaen" w:hAnsi="Sylfaen"/>
        </w:rPr>
        <w:t>.</w:t>
      </w:r>
      <w:r w:rsidR="00C509E3" w:rsidRPr="00837A8D">
        <w:rPr>
          <w:rFonts w:ascii="Sylfaen" w:hAnsi="Sylfaen"/>
        </w:rPr>
        <w:tab/>
      </w:r>
      <w:r w:rsidRPr="00837A8D">
        <w:rPr>
          <w:rFonts w:ascii="Sylfaen" w:hAnsi="Sylfaen"/>
        </w:rPr>
        <w:t>Продавец гарантирует соответствие качества поставленного товара требованиям государственного стандарта.</w:t>
      </w:r>
    </w:p>
    <w:p w14:paraId="0B664ABF" w14:textId="77777777" w:rsidR="001E31D9" w:rsidRPr="00837A8D" w:rsidRDefault="001E31D9" w:rsidP="006C4007">
      <w:pPr>
        <w:widowControl w:val="0"/>
        <w:spacing w:line="360" w:lineRule="auto"/>
        <w:ind w:firstLine="709"/>
        <w:jc w:val="both"/>
        <w:rPr>
          <w:rFonts w:ascii="Sylfaen" w:hAnsi="Sylfaen"/>
        </w:rPr>
      </w:pPr>
    </w:p>
    <w:p w14:paraId="6E4E3143"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5. ПРИЕМ И ПЕРЕДАЧА ТОВАРА</w:t>
      </w:r>
    </w:p>
    <w:p w14:paraId="48C4DA2A"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42F25CCB" w14:textId="77777777" w:rsidR="001E31D9" w:rsidRPr="00837A8D" w:rsidRDefault="001E31D9" w:rsidP="00C509E3">
      <w:pPr>
        <w:widowControl w:val="0"/>
        <w:spacing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w:t>
      </w:r>
      <w:r w:rsidRPr="00837A8D">
        <w:rPr>
          <w:rFonts w:ascii="Sylfaen" w:hAnsi="Sylfaen"/>
        </w:rPr>
        <w:lastRenderedPageBreak/>
        <w:t xml:space="preserve">приема-передачи (Приложение № 3). </w:t>
      </w:r>
    </w:p>
    <w:p w14:paraId="66DEA1EC"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5F6D432"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14:paraId="6937467F"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14:paraId="08986928"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06D00A"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267E56D" w14:textId="77777777" w:rsidR="001E31D9" w:rsidRPr="00837A8D" w:rsidRDefault="001E31D9" w:rsidP="006C4007">
      <w:pPr>
        <w:widowControl w:val="0"/>
        <w:spacing w:line="360" w:lineRule="auto"/>
        <w:ind w:firstLine="720"/>
        <w:jc w:val="both"/>
        <w:rPr>
          <w:rFonts w:ascii="Sylfaen" w:hAnsi="Sylfaen" w:cs="Sylfaen"/>
        </w:rPr>
      </w:pPr>
      <w:r w:rsidRPr="00837A8D">
        <w:rPr>
          <w:rFonts w:ascii="Sylfaen" w:hAnsi="Sylfaen"/>
        </w:rPr>
        <w:t xml:space="preserve"> </w:t>
      </w:r>
    </w:p>
    <w:p w14:paraId="76D95F9C"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6. ОТВЕТСТВЕННОСТЬ СТОРОН</w:t>
      </w:r>
    </w:p>
    <w:p w14:paraId="0C35DBC9"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093D6818"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14:paraId="13CF0B6E"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837A8D">
        <w:rPr>
          <w:rFonts w:ascii="Sylfaen" w:hAnsi="Sylfaen"/>
        </w:rPr>
        <w:lastRenderedPageBreak/>
        <w:t>размере 0,5 (ноль целых пять десятых) процента от цены договора</w:t>
      </w:r>
      <w:r w:rsidRPr="00837A8D">
        <w:rPr>
          <w:rStyle w:val="af6"/>
          <w:rFonts w:ascii="Sylfaen" w:hAnsi="Sylfaen"/>
        </w:rPr>
        <w:footnoteReference w:id="10"/>
      </w:r>
      <w:r w:rsidRPr="00837A8D">
        <w:rPr>
          <w:rFonts w:ascii="Sylfaen" w:hAnsi="Sylfaen"/>
        </w:rPr>
        <w:t>.</w:t>
      </w:r>
    </w:p>
    <w:p w14:paraId="08F642F9"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6A73ECEC"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14:paraId="7C5508DA"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417B58"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Уплата пеней и (или) штрафов не освобождает стороны от полного исполнения своих договорных обязательств.</w:t>
      </w:r>
    </w:p>
    <w:p w14:paraId="1C25CB64" w14:textId="77777777" w:rsidR="001E31D9" w:rsidRPr="00837A8D" w:rsidRDefault="001E31D9" w:rsidP="006C4007">
      <w:pPr>
        <w:widowControl w:val="0"/>
        <w:spacing w:line="360" w:lineRule="auto"/>
        <w:ind w:firstLine="709"/>
        <w:jc w:val="both"/>
        <w:rPr>
          <w:rFonts w:ascii="Sylfaen" w:hAnsi="Sylfaen"/>
        </w:rPr>
      </w:pPr>
    </w:p>
    <w:p w14:paraId="70F88ECC" w14:textId="77777777" w:rsidR="00C509E3" w:rsidRPr="00837A8D" w:rsidRDefault="00C509E3" w:rsidP="006C4007">
      <w:pPr>
        <w:widowControl w:val="0"/>
        <w:spacing w:line="360" w:lineRule="auto"/>
        <w:ind w:firstLine="709"/>
        <w:jc w:val="center"/>
        <w:rPr>
          <w:rFonts w:ascii="Sylfaen" w:hAnsi="Sylfaen"/>
          <w:b/>
        </w:rPr>
      </w:pPr>
    </w:p>
    <w:p w14:paraId="0A8B0F4A"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7. ДЕЙСТВИЕ НЕПРЕОДОЛИМОЙ СИЛЫ (ФОРС-МАЖОР)</w:t>
      </w:r>
    </w:p>
    <w:p w14:paraId="13D64202" w14:textId="77777777" w:rsidR="001E31D9" w:rsidRPr="00837A8D" w:rsidRDefault="001E31D9" w:rsidP="00C509E3">
      <w:pPr>
        <w:widowControl w:val="0"/>
        <w:spacing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14:paraId="1DAEFC14" w14:textId="77777777" w:rsidR="001E31D9" w:rsidRPr="00837A8D" w:rsidRDefault="001E31D9" w:rsidP="006C4007">
      <w:pPr>
        <w:widowControl w:val="0"/>
        <w:spacing w:line="360" w:lineRule="auto"/>
        <w:ind w:firstLine="709"/>
        <w:jc w:val="both"/>
        <w:rPr>
          <w:rFonts w:ascii="Sylfaen" w:hAnsi="Sylfaen"/>
        </w:rPr>
      </w:pPr>
    </w:p>
    <w:p w14:paraId="5D094B54" w14:textId="77777777" w:rsidR="00073C15" w:rsidRPr="00837A8D" w:rsidRDefault="00073C15">
      <w:pPr>
        <w:rPr>
          <w:rFonts w:ascii="Sylfaen" w:hAnsi="Sylfaen"/>
          <w:b/>
        </w:rPr>
      </w:pPr>
      <w:r w:rsidRPr="00837A8D">
        <w:rPr>
          <w:rFonts w:ascii="Sylfaen" w:hAnsi="Sylfaen"/>
          <w:b/>
        </w:rPr>
        <w:br w:type="page"/>
      </w:r>
    </w:p>
    <w:p w14:paraId="489BBAF8"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8. ИНЫЕ УСЛОВИЯ</w:t>
      </w:r>
    </w:p>
    <w:p w14:paraId="196093B0" w14:textId="77777777" w:rsidR="001E31D9" w:rsidRPr="00837A8D" w:rsidRDefault="001E31D9" w:rsidP="00073C15">
      <w:pPr>
        <w:widowControl w:val="0"/>
        <w:tabs>
          <w:tab w:val="left" w:pos="1134"/>
        </w:tabs>
        <w:spacing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90E8761" w14:textId="77777777" w:rsidR="001E31D9" w:rsidRPr="00837A8D" w:rsidRDefault="001E31D9" w:rsidP="00073C15">
      <w:pPr>
        <w:widowControl w:val="0"/>
        <w:spacing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11"/>
      </w:r>
      <w:r w:rsidRPr="00837A8D">
        <w:rPr>
          <w:rFonts w:ascii="Sylfaen" w:hAnsi="Sylfaen"/>
        </w:rPr>
        <w:t>.</w:t>
      </w:r>
    </w:p>
    <w:p w14:paraId="2D6C4FCF"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3E7B30"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B08A2C1"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14:paraId="65587012"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lastRenderedPageBreak/>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CD057F5" w14:textId="77777777" w:rsidR="001E31D9" w:rsidRPr="00837A8D" w:rsidRDefault="001E31D9" w:rsidP="00073C15">
      <w:pPr>
        <w:widowControl w:val="0"/>
        <w:spacing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FCAF752" w14:textId="77777777" w:rsidR="001E31D9" w:rsidRPr="00837A8D" w:rsidRDefault="001E31D9" w:rsidP="00073C15">
      <w:pPr>
        <w:widowControl w:val="0"/>
        <w:tabs>
          <w:tab w:val="left" w:pos="1276"/>
        </w:tabs>
        <w:spacing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EC9CD"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14:paraId="53107C1D"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14:paraId="3A7638AE"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12"/>
      </w:r>
      <w:r w:rsidRPr="00837A8D">
        <w:rPr>
          <w:rFonts w:ascii="Sylfaen" w:hAnsi="Sylfaen"/>
        </w:rPr>
        <w:t>.</w:t>
      </w:r>
    </w:p>
    <w:p w14:paraId="64694460"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13"/>
      </w:r>
      <w:r w:rsidRPr="00837A8D">
        <w:rPr>
          <w:rFonts w:ascii="Sylfaen" w:hAnsi="Sylfaen"/>
        </w:rPr>
        <w:t>.</w:t>
      </w:r>
    </w:p>
    <w:p w14:paraId="3570F68F"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9AFA411"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lastRenderedPageBreak/>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14:paraId="7235EB07" w14:textId="77777777" w:rsidR="001E31D9" w:rsidRPr="00837A8D" w:rsidRDefault="001E31D9" w:rsidP="00C509E3">
      <w:pPr>
        <w:widowControl w:val="0"/>
        <w:spacing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98656FE"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14:paraId="51C41408"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6A4154DD"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14:paraId="676199F2"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составлен на _____ страницах, заключается в двух экземплярах, </w:t>
      </w:r>
      <w:r w:rsidRPr="00837A8D">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265BB5D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14:paraId="275B427C" w14:textId="77777777" w:rsidR="00740039"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14:paraId="731258EC" w14:textId="77777777" w:rsidR="00740039" w:rsidRDefault="00740039" w:rsidP="00740039">
      <w:pPr>
        <w:pStyle w:val="aff3"/>
      </w:pPr>
      <w:r>
        <w:br/>
      </w:r>
      <w:r>
        <w:rPr>
          <w:shd w:val="clear" w:color="auto" w:fill="F8F9FA"/>
        </w:rPr>
        <w:t xml:space="preserve">Если сумма средств, выделенных на реализацию контракта, превышает в десять раз базовую единицу закупки, Покупатель заключает договор, если оговорка к контракту </w:t>
      </w:r>
      <w:r>
        <w:rPr>
          <w:rFonts w:ascii="Sylfaen" w:hAnsi="Sylfaen" w:cs="Sylfaen"/>
          <w:shd w:val="clear" w:color="auto" w:fill="F8F9FA"/>
        </w:rPr>
        <w:t>կողմից</w:t>
      </w:r>
      <w:r>
        <w:rPr>
          <w:shd w:val="clear" w:color="auto" w:fill="F8F9FA"/>
        </w:rPr>
        <w:t>, предоставленная Продавцом в размере предоставленных средств, заменяется банковской гарантией или денежными средствами с учетом Правительства 04. Мая 2017 г. Требования абзаца «б» подпункта 17 пункта 32 приложения N 1 к решению N 526-Н .</w:t>
      </w:r>
      <w:r w:rsidRPr="00740039">
        <w:t xml:space="preserve"> </w:t>
      </w:r>
      <w:r>
        <w:t>роме того, Продавец заключает договор, и в случае замены квалификационного обеспечения контракта, предусмотренного неустойкой, новые страховщики должны представить Покупателю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21EA59AF" w14:textId="77777777" w:rsidR="00740039" w:rsidRDefault="00740039" w:rsidP="00740039">
      <w:pPr>
        <w:pStyle w:val="aff3"/>
        <w:rPr>
          <w:rFonts w:ascii="Sylfaen" w:hAnsi="Sylfaen"/>
        </w:rPr>
      </w:pPr>
    </w:p>
    <w:p w14:paraId="367F6378" w14:textId="77777777" w:rsidR="00740039" w:rsidRDefault="00740039" w:rsidP="00C509E3">
      <w:pPr>
        <w:widowControl w:val="0"/>
        <w:tabs>
          <w:tab w:val="left" w:pos="1276"/>
        </w:tabs>
        <w:spacing w:line="360" w:lineRule="auto"/>
        <w:ind w:firstLine="567"/>
        <w:jc w:val="both"/>
        <w:rPr>
          <w:rFonts w:ascii="Sylfaen" w:hAnsi="Sylfaen"/>
        </w:rPr>
      </w:pPr>
    </w:p>
    <w:p w14:paraId="5017C4B7"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14:paraId="22943DC2" w14:textId="77777777" w:rsidTr="00E76F01">
        <w:tc>
          <w:tcPr>
            <w:tcW w:w="4536" w:type="dxa"/>
          </w:tcPr>
          <w:p w14:paraId="3AE27D51"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1DEE684A" w14:textId="77777777" w:rsidR="007A1CE8" w:rsidRPr="000273F2" w:rsidRDefault="00740039" w:rsidP="00740039">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5E23ACE2" w14:textId="77777777" w:rsidR="000273F2" w:rsidRPr="000273F2" w:rsidRDefault="000273F2" w:rsidP="00740039">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19AC3751" w14:textId="77777777" w:rsidR="000273F2" w:rsidRPr="000273F2" w:rsidRDefault="000273F2" w:rsidP="000273F2">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7ED2D066" w14:textId="77777777" w:rsidR="000273F2" w:rsidRPr="000273F2" w:rsidRDefault="000273F2" w:rsidP="000273F2">
            <w:pPr>
              <w:jc w:val="center"/>
              <w:rPr>
                <w:rFonts w:ascii="Sylfaen" w:hAnsi="Sylfaen" w:cs="Sylfaen"/>
                <w:sz w:val="16"/>
                <w:szCs w:val="16"/>
                <w:lang w:val="hy-AM"/>
              </w:rPr>
            </w:pPr>
            <w:r w:rsidRPr="000273F2">
              <w:rPr>
                <w:rFonts w:ascii="Sylfaen" w:hAnsi="Sylfaen" w:cs="Sylfaen"/>
                <w:sz w:val="16"/>
                <w:szCs w:val="16"/>
                <w:lang w:val="hy-AM"/>
              </w:rPr>
              <w:t>ՀՀ  16036048259200</w:t>
            </w:r>
          </w:p>
          <w:p w14:paraId="7891DF2C" w14:textId="77777777" w:rsidR="000273F2" w:rsidRPr="000273F2" w:rsidRDefault="000273F2" w:rsidP="000273F2">
            <w:pPr>
              <w:jc w:val="center"/>
              <w:rPr>
                <w:rFonts w:ascii="Sylfaen" w:hAnsi="Sylfaen" w:cs="Sylfaen"/>
                <w:sz w:val="16"/>
                <w:szCs w:val="16"/>
                <w:lang w:val="hy-AM"/>
              </w:rPr>
            </w:pPr>
            <w:r w:rsidRPr="000273F2">
              <w:rPr>
                <w:rFonts w:ascii="Sylfaen" w:hAnsi="Sylfaen" w:cs="Sylfaen"/>
                <w:sz w:val="16"/>
                <w:szCs w:val="16"/>
                <w:lang w:val="hy-AM"/>
              </w:rPr>
              <w:t>Հ</w:t>
            </w:r>
            <w:r w:rsidRPr="000273F2">
              <w:rPr>
                <w:rFonts w:ascii="Sylfaen" w:hAnsi="Sylfaen" w:cs="Times Armenian"/>
                <w:sz w:val="16"/>
                <w:szCs w:val="16"/>
                <w:lang w:val="hy-AM"/>
              </w:rPr>
              <w:t>ՎՀ</w:t>
            </w:r>
            <w:r w:rsidRPr="000273F2">
              <w:rPr>
                <w:rFonts w:ascii="Sylfaen" w:hAnsi="Sylfaen" w:cs="Sylfaen"/>
                <w:sz w:val="16"/>
                <w:szCs w:val="16"/>
                <w:lang w:val="hy-AM"/>
              </w:rPr>
              <w:t>Հ  06958843</w:t>
            </w:r>
          </w:p>
          <w:p w14:paraId="0F2BA096" w14:textId="77777777" w:rsidR="000273F2" w:rsidRPr="00837A8D" w:rsidRDefault="000273F2" w:rsidP="00740039">
            <w:pPr>
              <w:widowControl w:val="0"/>
              <w:tabs>
                <w:tab w:val="left" w:pos="823"/>
              </w:tabs>
              <w:spacing w:line="360" w:lineRule="auto"/>
              <w:rPr>
                <w:rFonts w:ascii="Sylfaen" w:hAnsi="Sylfaen"/>
              </w:rPr>
            </w:pPr>
          </w:p>
          <w:p w14:paraId="17BC48E0" w14:textId="77777777" w:rsidR="007A1CE8" w:rsidRPr="00740039" w:rsidRDefault="007A1CE8" w:rsidP="00E76F01">
            <w:pPr>
              <w:widowControl w:val="0"/>
              <w:jc w:val="center"/>
              <w:rPr>
                <w:rFonts w:ascii="Sylfaen" w:hAnsi="Sylfaen"/>
              </w:rPr>
            </w:pPr>
            <w:r w:rsidRPr="00740039">
              <w:rPr>
                <w:rFonts w:ascii="Sylfaen" w:hAnsi="Sylfaen"/>
              </w:rPr>
              <w:t>___________________</w:t>
            </w:r>
          </w:p>
          <w:p w14:paraId="2D447D90"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3791BC07"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14:paraId="6CE733A7" w14:textId="77777777" w:rsidR="007A1CE8" w:rsidRPr="00837A8D" w:rsidRDefault="007A1CE8" w:rsidP="00E76F01">
            <w:pPr>
              <w:widowControl w:val="0"/>
              <w:spacing w:line="360" w:lineRule="auto"/>
              <w:jc w:val="center"/>
              <w:rPr>
                <w:rFonts w:ascii="Sylfaen" w:hAnsi="Sylfaen"/>
              </w:rPr>
            </w:pPr>
          </w:p>
        </w:tc>
        <w:tc>
          <w:tcPr>
            <w:tcW w:w="4343" w:type="dxa"/>
          </w:tcPr>
          <w:p w14:paraId="7CB58912"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5B587E09" w14:textId="77777777" w:rsidR="007A1CE8" w:rsidRPr="00837A8D" w:rsidRDefault="007A1CE8" w:rsidP="00E76F01">
            <w:pPr>
              <w:widowControl w:val="0"/>
              <w:spacing w:line="360" w:lineRule="auto"/>
              <w:jc w:val="center"/>
              <w:rPr>
                <w:rFonts w:ascii="Sylfaen" w:hAnsi="Sylfaen"/>
              </w:rPr>
            </w:pPr>
          </w:p>
          <w:p w14:paraId="6CE7FAE8"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1A9175BE"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595EBD62"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14:paraId="2C11F732" w14:textId="77777777" w:rsidR="001E31D9" w:rsidRPr="00837A8D" w:rsidRDefault="001E31D9" w:rsidP="006C4007">
      <w:pPr>
        <w:widowControl w:val="0"/>
        <w:spacing w:line="360" w:lineRule="auto"/>
        <w:rPr>
          <w:rFonts w:ascii="Sylfaen" w:hAnsi="Sylfaen"/>
        </w:rPr>
      </w:pPr>
    </w:p>
    <w:p w14:paraId="48450A16" w14:textId="77777777" w:rsidR="001E31D9" w:rsidRPr="00837A8D" w:rsidRDefault="001E31D9" w:rsidP="00073C15">
      <w:pPr>
        <w:widowControl w:val="0"/>
        <w:spacing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1BA0CE6D" w14:textId="77777777" w:rsidR="001E31D9" w:rsidRPr="00837A8D" w:rsidRDefault="001E31D9" w:rsidP="006C4007">
      <w:pPr>
        <w:widowControl w:val="0"/>
        <w:spacing w:line="360" w:lineRule="auto"/>
        <w:rPr>
          <w:rFonts w:ascii="Sylfaen" w:hAnsi="Sylfaen"/>
        </w:rPr>
      </w:pPr>
    </w:p>
    <w:p w14:paraId="031BFCAD" w14:textId="77777777" w:rsidR="001E31D9" w:rsidRPr="00837A8D" w:rsidRDefault="001E31D9" w:rsidP="006C4007">
      <w:pPr>
        <w:widowControl w:val="0"/>
        <w:spacing w:line="360" w:lineRule="auto"/>
        <w:jc w:val="right"/>
        <w:rPr>
          <w:rFonts w:ascii="Sylfaen" w:hAnsi="Sylfaen"/>
        </w:rPr>
        <w:sectPr w:rsidR="001E31D9" w:rsidRPr="00837A8D" w:rsidSect="00BB38E1">
          <w:footerReference w:type="default" r:id="rId8"/>
          <w:footnotePr>
            <w:pos w:val="beneathText"/>
          </w:footnotePr>
          <w:pgSz w:w="11906" w:h="16838" w:code="9"/>
          <w:pgMar w:top="1418" w:right="1418" w:bottom="1418" w:left="1418" w:header="562" w:footer="562" w:gutter="0"/>
          <w:cols w:space="720"/>
          <w:titlePg/>
          <w:docGrid w:linePitch="326"/>
        </w:sectPr>
      </w:pPr>
    </w:p>
    <w:p w14:paraId="63B91A7D" w14:textId="77777777" w:rsidR="001E31D9" w:rsidRPr="00003AB5" w:rsidRDefault="001E31D9" w:rsidP="00003AB5">
      <w:pPr>
        <w:widowControl w:val="0"/>
        <w:jc w:val="right"/>
        <w:rPr>
          <w:rFonts w:ascii="Sylfaen" w:hAnsi="Sylfaen"/>
          <w:i/>
          <w:sz w:val="18"/>
          <w:szCs w:val="18"/>
        </w:rPr>
      </w:pPr>
      <w:r w:rsidRPr="00003AB5">
        <w:rPr>
          <w:rFonts w:ascii="Sylfaen" w:hAnsi="Sylfaen"/>
          <w:i/>
          <w:sz w:val="18"/>
          <w:szCs w:val="18"/>
        </w:rPr>
        <w:lastRenderedPageBreak/>
        <w:t>Приложение № 1</w:t>
      </w:r>
    </w:p>
    <w:p w14:paraId="4F3A1C9B" w14:textId="77777777" w:rsidR="001E31D9" w:rsidRPr="00003AB5" w:rsidRDefault="001E31D9" w:rsidP="00003AB5">
      <w:pPr>
        <w:widowControl w:val="0"/>
        <w:jc w:val="right"/>
        <w:rPr>
          <w:rFonts w:ascii="Sylfaen" w:hAnsi="Sylfaen"/>
          <w:i/>
          <w:sz w:val="18"/>
          <w:szCs w:val="18"/>
        </w:rPr>
      </w:pPr>
      <w:r w:rsidRPr="00003AB5">
        <w:rPr>
          <w:rFonts w:ascii="Sylfaen" w:hAnsi="Sylfaen"/>
          <w:i/>
          <w:sz w:val="18"/>
          <w:szCs w:val="18"/>
        </w:rPr>
        <w:t xml:space="preserve">к Договору под кодом </w:t>
      </w:r>
      <w:r w:rsidR="00073C15" w:rsidRPr="00003AB5">
        <w:rPr>
          <w:rFonts w:ascii="Sylfaen" w:hAnsi="Sylfaen"/>
          <w:i/>
          <w:sz w:val="18"/>
          <w:szCs w:val="18"/>
        </w:rPr>
        <w:br/>
      </w:r>
      <w:r w:rsidRPr="00003AB5">
        <w:rPr>
          <w:rFonts w:ascii="Sylfaen" w:hAnsi="Sylfaen"/>
          <w:i/>
          <w:sz w:val="18"/>
          <w:szCs w:val="18"/>
        </w:rPr>
        <w:t xml:space="preserve">заключенному </w:t>
      </w:r>
      <w:r w:rsidR="00BB38E1" w:rsidRPr="00003AB5">
        <w:rPr>
          <w:rFonts w:ascii="Sylfaen" w:hAnsi="Sylfaen"/>
          <w:i/>
          <w:sz w:val="18"/>
          <w:szCs w:val="18"/>
        </w:rPr>
        <w:t>"</w:t>
      </w:r>
      <w:r w:rsidR="00073C15" w:rsidRPr="00003AB5">
        <w:rPr>
          <w:rFonts w:ascii="Sylfaen" w:hAnsi="Sylfaen"/>
          <w:i/>
          <w:sz w:val="18"/>
          <w:szCs w:val="18"/>
        </w:rPr>
        <w:tab/>
      </w:r>
      <w:r w:rsidR="00BB38E1" w:rsidRPr="00003AB5">
        <w:rPr>
          <w:rFonts w:ascii="Sylfaen" w:hAnsi="Sylfaen"/>
          <w:i/>
          <w:sz w:val="18"/>
          <w:szCs w:val="18"/>
        </w:rPr>
        <w:t>"</w:t>
      </w:r>
      <w:r w:rsidR="00073C15" w:rsidRPr="00003AB5">
        <w:rPr>
          <w:rFonts w:ascii="Sylfaen" w:hAnsi="Sylfaen"/>
          <w:i/>
          <w:sz w:val="18"/>
          <w:szCs w:val="18"/>
        </w:rPr>
        <w:tab/>
      </w:r>
      <w:r w:rsidRPr="00003AB5">
        <w:rPr>
          <w:rFonts w:ascii="Sylfaen" w:hAnsi="Sylfaen"/>
          <w:i/>
          <w:sz w:val="18"/>
          <w:szCs w:val="18"/>
        </w:rPr>
        <w:t>20</w:t>
      </w:r>
      <w:r w:rsidR="00073C15" w:rsidRPr="00003AB5">
        <w:rPr>
          <w:rFonts w:ascii="Sylfaen" w:hAnsi="Sylfaen"/>
          <w:i/>
          <w:sz w:val="18"/>
          <w:szCs w:val="18"/>
        </w:rPr>
        <w:tab/>
      </w:r>
      <w:r w:rsidRPr="00003AB5">
        <w:rPr>
          <w:rFonts w:ascii="Sylfaen" w:hAnsi="Sylfaen"/>
          <w:i/>
          <w:sz w:val="18"/>
          <w:szCs w:val="18"/>
        </w:rPr>
        <w:t>г.</w:t>
      </w:r>
    </w:p>
    <w:p w14:paraId="03684612" w14:textId="77777777" w:rsidR="001E31D9" w:rsidRPr="00003AB5" w:rsidRDefault="001E31D9" w:rsidP="00003AB5">
      <w:pPr>
        <w:widowControl w:val="0"/>
        <w:jc w:val="center"/>
        <w:rPr>
          <w:rFonts w:ascii="Sylfaen" w:hAnsi="Sylfaen"/>
          <w:sz w:val="18"/>
          <w:szCs w:val="18"/>
        </w:rPr>
      </w:pPr>
    </w:p>
    <w:p w14:paraId="5254D942" w14:textId="77777777" w:rsidR="001E31D9" w:rsidRPr="00837A8D" w:rsidRDefault="001E31D9" w:rsidP="00003AB5">
      <w:pPr>
        <w:widowControl w:val="0"/>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14"/>
        <w:sym w:font="Symbol" w:char="F02A"/>
      </w:r>
    </w:p>
    <w:p w14:paraId="1C1FA613" w14:textId="77777777" w:rsidR="001E31D9" w:rsidRPr="00837A8D" w:rsidRDefault="001E31D9" w:rsidP="00003AB5">
      <w:pPr>
        <w:widowControl w:val="0"/>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266"/>
        <w:gridCol w:w="494"/>
        <w:gridCol w:w="1349"/>
        <w:gridCol w:w="1134"/>
        <w:gridCol w:w="992"/>
        <w:gridCol w:w="868"/>
        <w:gridCol w:w="408"/>
        <w:gridCol w:w="1134"/>
        <w:gridCol w:w="851"/>
        <w:gridCol w:w="1275"/>
        <w:gridCol w:w="993"/>
      </w:tblGrid>
      <w:tr w:rsidR="001E31D9" w:rsidRPr="001149AC" w14:paraId="0DA26DE0" w14:textId="77777777" w:rsidTr="005E7E01">
        <w:tc>
          <w:tcPr>
            <w:tcW w:w="15594" w:type="dxa"/>
            <w:gridSpan w:val="16"/>
          </w:tcPr>
          <w:p w14:paraId="0532EC5D" w14:textId="77777777" w:rsidR="001E31D9" w:rsidRPr="001149AC" w:rsidRDefault="001E31D9" w:rsidP="00003AB5">
            <w:pPr>
              <w:widowControl w:val="0"/>
              <w:jc w:val="center"/>
              <w:rPr>
                <w:rFonts w:ascii="Sylfaen" w:hAnsi="Sylfaen"/>
                <w:sz w:val="16"/>
                <w:szCs w:val="16"/>
              </w:rPr>
            </w:pPr>
            <w:r w:rsidRPr="001149AC">
              <w:rPr>
                <w:rFonts w:ascii="Sylfaen" w:hAnsi="Sylfaen"/>
                <w:sz w:val="16"/>
                <w:szCs w:val="16"/>
              </w:rPr>
              <w:t>Товар</w:t>
            </w:r>
          </w:p>
        </w:tc>
      </w:tr>
      <w:tr w:rsidR="005E7E01" w:rsidRPr="001149AC" w14:paraId="52D254CF" w14:textId="77777777" w:rsidTr="00E26734">
        <w:trPr>
          <w:trHeight w:val="219"/>
        </w:trPr>
        <w:tc>
          <w:tcPr>
            <w:tcW w:w="1560" w:type="dxa"/>
            <w:gridSpan w:val="2"/>
            <w:vMerge w:val="restart"/>
            <w:vAlign w:val="center"/>
          </w:tcPr>
          <w:p w14:paraId="2B5DE5CB"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номер предусмотренного приглашением лота</w:t>
            </w:r>
          </w:p>
        </w:tc>
        <w:tc>
          <w:tcPr>
            <w:tcW w:w="1843" w:type="dxa"/>
            <w:vMerge w:val="restart"/>
            <w:vAlign w:val="center"/>
          </w:tcPr>
          <w:p w14:paraId="4C457828"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201F8773" w14:textId="77777777" w:rsidR="000E4E54" w:rsidRPr="001149AC" w:rsidRDefault="005E7E01" w:rsidP="00003AB5">
            <w:pPr>
              <w:widowControl w:val="0"/>
              <w:jc w:val="center"/>
              <w:rPr>
                <w:rFonts w:ascii="Sylfaen" w:hAnsi="Sylfaen"/>
                <w:sz w:val="16"/>
                <w:szCs w:val="16"/>
              </w:rPr>
            </w:pPr>
            <w:r w:rsidRPr="001149AC">
              <w:rPr>
                <w:rFonts w:ascii="Sylfaen" w:hAnsi="Sylfaen"/>
                <w:sz w:val="16"/>
                <w:szCs w:val="16"/>
              </w:rPr>
              <w:t>наименование и товарный знак</w:t>
            </w:r>
            <w:r w:rsidRPr="001149AC">
              <w:rPr>
                <w:rStyle w:val="af6"/>
                <w:rFonts w:ascii="Sylfaen" w:hAnsi="Sylfaen"/>
                <w:sz w:val="16"/>
                <w:szCs w:val="16"/>
              </w:rPr>
              <w:footnoteReference w:customMarkFollows="1" w:id="15"/>
              <w:sym w:font="Symbol" w:char="F02A"/>
            </w:r>
            <w:r w:rsidRPr="001149AC">
              <w:rPr>
                <w:rStyle w:val="af6"/>
                <w:rFonts w:ascii="Sylfaen" w:hAnsi="Sylfaen"/>
                <w:sz w:val="16"/>
                <w:szCs w:val="16"/>
              </w:rPr>
              <w:sym w:font="Symbol" w:char="F02A"/>
            </w:r>
          </w:p>
        </w:tc>
        <w:tc>
          <w:tcPr>
            <w:tcW w:w="1134" w:type="dxa"/>
            <w:gridSpan w:val="2"/>
            <w:vMerge w:val="restart"/>
            <w:vAlign w:val="center"/>
          </w:tcPr>
          <w:p w14:paraId="749C1659"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наименование производителя и страна происхождения**</w:t>
            </w:r>
          </w:p>
        </w:tc>
        <w:tc>
          <w:tcPr>
            <w:tcW w:w="1843" w:type="dxa"/>
            <w:gridSpan w:val="2"/>
            <w:vMerge w:val="restart"/>
            <w:vAlign w:val="center"/>
          </w:tcPr>
          <w:p w14:paraId="231250CA"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техническая характеристика</w:t>
            </w:r>
          </w:p>
        </w:tc>
        <w:tc>
          <w:tcPr>
            <w:tcW w:w="1134" w:type="dxa"/>
            <w:vMerge w:val="restart"/>
            <w:vAlign w:val="center"/>
          </w:tcPr>
          <w:p w14:paraId="10B223FC"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единица измерения</w:t>
            </w:r>
          </w:p>
        </w:tc>
        <w:tc>
          <w:tcPr>
            <w:tcW w:w="992" w:type="dxa"/>
            <w:vMerge w:val="restart"/>
            <w:vAlign w:val="center"/>
          </w:tcPr>
          <w:p w14:paraId="1D1B42C8"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цена единицы/драмов РА</w:t>
            </w:r>
          </w:p>
        </w:tc>
        <w:tc>
          <w:tcPr>
            <w:tcW w:w="1276" w:type="dxa"/>
            <w:gridSpan w:val="2"/>
            <w:vMerge w:val="restart"/>
            <w:vAlign w:val="center"/>
          </w:tcPr>
          <w:p w14:paraId="39DDAA07"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общая цена/драмов РА</w:t>
            </w:r>
          </w:p>
        </w:tc>
        <w:tc>
          <w:tcPr>
            <w:tcW w:w="1134" w:type="dxa"/>
            <w:vMerge w:val="restart"/>
            <w:vAlign w:val="center"/>
          </w:tcPr>
          <w:p w14:paraId="07D0B14D"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общее количество</w:t>
            </w:r>
          </w:p>
        </w:tc>
        <w:tc>
          <w:tcPr>
            <w:tcW w:w="3119" w:type="dxa"/>
            <w:gridSpan w:val="3"/>
            <w:vAlign w:val="center"/>
          </w:tcPr>
          <w:p w14:paraId="6C2E99E2" w14:textId="77777777" w:rsidR="000E4E54" w:rsidRPr="001149AC" w:rsidRDefault="000E4E54" w:rsidP="00003AB5">
            <w:pPr>
              <w:widowControl w:val="0"/>
              <w:jc w:val="center"/>
              <w:rPr>
                <w:rFonts w:ascii="Sylfaen" w:hAnsi="Sylfaen"/>
                <w:sz w:val="16"/>
                <w:szCs w:val="16"/>
              </w:rPr>
            </w:pPr>
            <w:r w:rsidRPr="001149AC">
              <w:rPr>
                <w:rFonts w:ascii="Sylfaen" w:hAnsi="Sylfaen"/>
                <w:sz w:val="16"/>
                <w:szCs w:val="16"/>
              </w:rPr>
              <w:t>поставка</w:t>
            </w:r>
          </w:p>
        </w:tc>
      </w:tr>
      <w:tr w:rsidR="005E7E01" w:rsidRPr="001149AC" w14:paraId="60E268E7" w14:textId="77777777" w:rsidTr="00E26734">
        <w:trPr>
          <w:trHeight w:val="445"/>
        </w:trPr>
        <w:tc>
          <w:tcPr>
            <w:tcW w:w="1560" w:type="dxa"/>
            <w:gridSpan w:val="2"/>
            <w:vMerge/>
            <w:vAlign w:val="center"/>
          </w:tcPr>
          <w:p w14:paraId="6A0C5DA4" w14:textId="77777777" w:rsidR="001E31D9" w:rsidRPr="001149AC" w:rsidRDefault="001E31D9" w:rsidP="00073C15">
            <w:pPr>
              <w:widowControl w:val="0"/>
              <w:jc w:val="center"/>
              <w:rPr>
                <w:rFonts w:ascii="Sylfaen" w:hAnsi="Sylfaen"/>
                <w:sz w:val="16"/>
                <w:szCs w:val="16"/>
              </w:rPr>
            </w:pPr>
          </w:p>
        </w:tc>
        <w:tc>
          <w:tcPr>
            <w:tcW w:w="1843" w:type="dxa"/>
            <w:vMerge/>
            <w:vAlign w:val="center"/>
          </w:tcPr>
          <w:p w14:paraId="7771519D" w14:textId="77777777" w:rsidR="001E31D9" w:rsidRPr="001149AC" w:rsidRDefault="001E31D9" w:rsidP="00073C15">
            <w:pPr>
              <w:widowControl w:val="0"/>
              <w:jc w:val="center"/>
              <w:rPr>
                <w:rFonts w:ascii="Sylfaen" w:hAnsi="Sylfaen"/>
                <w:sz w:val="16"/>
                <w:szCs w:val="16"/>
              </w:rPr>
            </w:pPr>
          </w:p>
        </w:tc>
        <w:tc>
          <w:tcPr>
            <w:tcW w:w="1559" w:type="dxa"/>
            <w:vMerge/>
            <w:vAlign w:val="center"/>
          </w:tcPr>
          <w:p w14:paraId="5154E999" w14:textId="77777777" w:rsidR="001E31D9" w:rsidRPr="001149AC" w:rsidRDefault="001E31D9" w:rsidP="00073C15">
            <w:pPr>
              <w:widowControl w:val="0"/>
              <w:jc w:val="center"/>
              <w:rPr>
                <w:rFonts w:ascii="Sylfaen" w:hAnsi="Sylfaen"/>
                <w:sz w:val="16"/>
                <w:szCs w:val="16"/>
              </w:rPr>
            </w:pPr>
          </w:p>
        </w:tc>
        <w:tc>
          <w:tcPr>
            <w:tcW w:w="1134" w:type="dxa"/>
            <w:gridSpan w:val="2"/>
            <w:vMerge/>
            <w:vAlign w:val="center"/>
          </w:tcPr>
          <w:p w14:paraId="41926C45" w14:textId="77777777" w:rsidR="001E31D9" w:rsidRPr="001149AC" w:rsidRDefault="001E31D9" w:rsidP="00073C15">
            <w:pPr>
              <w:widowControl w:val="0"/>
              <w:jc w:val="center"/>
              <w:rPr>
                <w:rFonts w:ascii="Sylfaen" w:hAnsi="Sylfaen"/>
                <w:sz w:val="16"/>
                <w:szCs w:val="16"/>
              </w:rPr>
            </w:pPr>
          </w:p>
        </w:tc>
        <w:tc>
          <w:tcPr>
            <w:tcW w:w="1843" w:type="dxa"/>
            <w:gridSpan w:val="2"/>
            <w:vMerge/>
            <w:vAlign w:val="center"/>
          </w:tcPr>
          <w:p w14:paraId="29507D2B" w14:textId="77777777" w:rsidR="001E31D9" w:rsidRPr="001149AC" w:rsidRDefault="001E31D9" w:rsidP="00073C15">
            <w:pPr>
              <w:widowControl w:val="0"/>
              <w:jc w:val="center"/>
              <w:rPr>
                <w:rFonts w:ascii="Sylfaen" w:hAnsi="Sylfaen"/>
                <w:sz w:val="16"/>
                <w:szCs w:val="16"/>
              </w:rPr>
            </w:pPr>
          </w:p>
        </w:tc>
        <w:tc>
          <w:tcPr>
            <w:tcW w:w="1134" w:type="dxa"/>
            <w:vMerge/>
            <w:vAlign w:val="center"/>
          </w:tcPr>
          <w:p w14:paraId="0FDE95E5" w14:textId="77777777" w:rsidR="001E31D9" w:rsidRPr="001149AC" w:rsidRDefault="001E31D9" w:rsidP="00073C15">
            <w:pPr>
              <w:widowControl w:val="0"/>
              <w:jc w:val="center"/>
              <w:rPr>
                <w:rFonts w:ascii="Sylfaen" w:hAnsi="Sylfaen"/>
                <w:sz w:val="16"/>
                <w:szCs w:val="16"/>
              </w:rPr>
            </w:pPr>
          </w:p>
        </w:tc>
        <w:tc>
          <w:tcPr>
            <w:tcW w:w="992" w:type="dxa"/>
            <w:vMerge/>
            <w:vAlign w:val="center"/>
          </w:tcPr>
          <w:p w14:paraId="6929194D" w14:textId="77777777" w:rsidR="001E31D9" w:rsidRPr="001149AC" w:rsidRDefault="001E31D9" w:rsidP="00073C15">
            <w:pPr>
              <w:widowControl w:val="0"/>
              <w:jc w:val="center"/>
              <w:rPr>
                <w:rFonts w:ascii="Sylfaen" w:hAnsi="Sylfaen"/>
                <w:sz w:val="16"/>
                <w:szCs w:val="16"/>
              </w:rPr>
            </w:pPr>
          </w:p>
        </w:tc>
        <w:tc>
          <w:tcPr>
            <w:tcW w:w="1276" w:type="dxa"/>
            <w:gridSpan w:val="2"/>
            <w:vMerge/>
            <w:vAlign w:val="center"/>
          </w:tcPr>
          <w:p w14:paraId="68BC9821" w14:textId="77777777" w:rsidR="001E31D9" w:rsidRPr="001149AC" w:rsidRDefault="001E31D9" w:rsidP="00073C15">
            <w:pPr>
              <w:widowControl w:val="0"/>
              <w:jc w:val="center"/>
              <w:rPr>
                <w:rFonts w:ascii="Sylfaen" w:hAnsi="Sylfaen"/>
                <w:sz w:val="16"/>
                <w:szCs w:val="16"/>
              </w:rPr>
            </w:pPr>
          </w:p>
        </w:tc>
        <w:tc>
          <w:tcPr>
            <w:tcW w:w="1134" w:type="dxa"/>
            <w:vMerge/>
            <w:vAlign w:val="center"/>
          </w:tcPr>
          <w:p w14:paraId="26251F2E" w14:textId="77777777" w:rsidR="001E31D9" w:rsidRPr="001149AC" w:rsidRDefault="001E31D9" w:rsidP="00073C15">
            <w:pPr>
              <w:widowControl w:val="0"/>
              <w:jc w:val="center"/>
              <w:rPr>
                <w:rFonts w:ascii="Sylfaen" w:hAnsi="Sylfaen"/>
                <w:sz w:val="16"/>
                <w:szCs w:val="16"/>
              </w:rPr>
            </w:pPr>
          </w:p>
        </w:tc>
        <w:tc>
          <w:tcPr>
            <w:tcW w:w="851" w:type="dxa"/>
            <w:vAlign w:val="center"/>
          </w:tcPr>
          <w:p w14:paraId="7929DE7B" w14:textId="77777777" w:rsidR="001E31D9" w:rsidRPr="001149AC" w:rsidRDefault="001E31D9" w:rsidP="00073C15">
            <w:pPr>
              <w:widowControl w:val="0"/>
              <w:jc w:val="center"/>
              <w:rPr>
                <w:rFonts w:ascii="Sylfaen" w:hAnsi="Sylfaen"/>
                <w:sz w:val="16"/>
                <w:szCs w:val="16"/>
              </w:rPr>
            </w:pPr>
            <w:r w:rsidRPr="001149AC">
              <w:rPr>
                <w:rFonts w:ascii="Sylfaen" w:hAnsi="Sylfaen"/>
                <w:sz w:val="16"/>
                <w:szCs w:val="16"/>
              </w:rPr>
              <w:t>адрес</w:t>
            </w:r>
          </w:p>
        </w:tc>
        <w:tc>
          <w:tcPr>
            <w:tcW w:w="1275" w:type="dxa"/>
            <w:vAlign w:val="center"/>
          </w:tcPr>
          <w:p w14:paraId="56490C6B" w14:textId="77777777" w:rsidR="001E31D9" w:rsidRPr="001149AC" w:rsidRDefault="001E31D9" w:rsidP="00073C15">
            <w:pPr>
              <w:widowControl w:val="0"/>
              <w:jc w:val="center"/>
              <w:rPr>
                <w:rFonts w:ascii="Sylfaen" w:hAnsi="Sylfaen"/>
                <w:sz w:val="16"/>
                <w:szCs w:val="16"/>
              </w:rPr>
            </w:pPr>
            <w:r w:rsidRPr="001149AC">
              <w:rPr>
                <w:rFonts w:ascii="Sylfaen" w:hAnsi="Sylfaen"/>
                <w:sz w:val="16"/>
                <w:szCs w:val="16"/>
              </w:rPr>
              <w:t>подлежащее поставке количество товара</w:t>
            </w:r>
          </w:p>
        </w:tc>
        <w:tc>
          <w:tcPr>
            <w:tcW w:w="993" w:type="dxa"/>
            <w:vAlign w:val="center"/>
          </w:tcPr>
          <w:p w14:paraId="4B6E48E6" w14:textId="77777777" w:rsidR="001E31D9" w:rsidRPr="001149AC" w:rsidRDefault="005D0AB4" w:rsidP="00073C15">
            <w:pPr>
              <w:widowControl w:val="0"/>
              <w:jc w:val="center"/>
              <w:rPr>
                <w:rFonts w:ascii="Sylfaen" w:hAnsi="Sylfaen"/>
                <w:sz w:val="16"/>
                <w:szCs w:val="16"/>
              </w:rPr>
            </w:pPr>
            <w:r w:rsidRPr="001149AC">
              <w:rPr>
                <w:rFonts w:ascii="Sylfaen" w:hAnsi="Sylfaen"/>
                <w:sz w:val="16"/>
                <w:szCs w:val="16"/>
              </w:rPr>
              <w:t>с</w:t>
            </w:r>
            <w:r w:rsidR="005E7E01" w:rsidRPr="001149AC">
              <w:rPr>
                <w:rFonts w:ascii="Sylfaen" w:hAnsi="Sylfaen"/>
                <w:sz w:val="16"/>
                <w:szCs w:val="16"/>
              </w:rPr>
              <w:t>рок</w:t>
            </w:r>
            <w:r w:rsidR="005E7E01" w:rsidRPr="001149AC">
              <w:rPr>
                <w:rStyle w:val="af6"/>
                <w:rFonts w:ascii="Sylfaen" w:hAnsi="Sylfaen"/>
                <w:sz w:val="16"/>
                <w:szCs w:val="16"/>
              </w:rPr>
              <w:footnoteReference w:customMarkFollows="1" w:id="16"/>
              <w:sym w:font="Symbol" w:char="F02A"/>
            </w:r>
            <w:r w:rsidR="005E7E01" w:rsidRPr="001149AC">
              <w:rPr>
                <w:rStyle w:val="af6"/>
                <w:rFonts w:ascii="Sylfaen" w:hAnsi="Sylfaen"/>
                <w:sz w:val="16"/>
                <w:szCs w:val="16"/>
              </w:rPr>
              <w:sym w:font="Symbol" w:char="F02A"/>
            </w:r>
            <w:r w:rsidR="005E7E01" w:rsidRPr="001149AC">
              <w:rPr>
                <w:rStyle w:val="af6"/>
                <w:rFonts w:ascii="Sylfaen" w:hAnsi="Sylfaen"/>
                <w:sz w:val="16"/>
                <w:szCs w:val="16"/>
              </w:rPr>
              <w:sym w:font="Symbol" w:char="F02A"/>
            </w:r>
          </w:p>
          <w:p w14:paraId="60EF8C33" w14:textId="77777777" w:rsidR="001E31D9" w:rsidRPr="001149AC" w:rsidRDefault="001E31D9" w:rsidP="00073C15">
            <w:pPr>
              <w:widowControl w:val="0"/>
              <w:jc w:val="center"/>
              <w:rPr>
                <w:rFonts w:ascii="Sylfaen" w:hAnsi="Sylfaen"/>
                <w:sz w:val="16"/>
                <w:szCs w:val="16"/>
              </w:rPr>
            </w:pPr>
          </w:p>
        </w:tc>
      </w:tr>
      <w:tr w:rsidR="009F0529" w:rsidRPr="001149AC" w14:paraId="1DDDC6E1" w14:textId="77777777" w:rsidTr="00D40E1F">
        <w:trPr>
          <w:trHeight w:val="60"/>
        </w:trPr>
        <w:tc>
          <w:tcPr>
            <w:tcW w:w="1560" w:type="dxa"/>
            <w:gridSpan w:val="2"/>
          </w:tcPr>
          <w:p w14:paraId="68DF40BB" w14:textId="77777777" w:rsidR="009F0529" w:rsidRPr="001149AC" w:rsidRDefault="009F0529" w:rsidP="009F0529">
            <w:pPr>
              <w:widowControl w:val="0"/>
              <w:jc w:val="center"/>
              <w:rPr>
                <w:rFonts w:ascii="Sylfaen" w:hAnsi="Sylfaen"/>
                <w:sz w:val="16"/>
                <w:szCs w:val="16"/>
                <w:lang w:val="hy-AM"/>
              </w:rPr>
            </w:pPr>
            <w:r w:rsidRPr="001149AC">
              <w:rPr>
                <w:rFonts w:ascii="Sylfaen" w:hAnsi="Sylfaen"/>
                <w:sz w:val="16"/>
                <w:szCs w:val="16"/>
                <w:lang w:val="hy-AM"/>
              </w:rPr>
              <w:t>1</w:t>
            </w:r>
          </w:p>
        </w:tc>
        <w:tc>
          <w:tcPr>
            <w:tcW w:w="1843" w:type="dxa"/>
            <w:vAlign w:val="bottom"/>
          </w:tcPr>
          <w:p w14:paraId="57C32577" w14:textId="2D7A33D3" w:rsidR="009F0529" w:rsidRPr="00974591" w:rsidRDefault="009F0529" w:rsidP="00974591">
            <w:pPr>
              <w:rPr>
                <w:rFonts w:asciiTheme="minorHAnsi" w:hAnsiTheme="minorHAnsi"/>
                <w:color w:val="C00000"/>
                <w:sz w:val="16"/>
                <w:szCs w:val="16"/>
                <w:lang w:val="hy-AM"/>
              </w:rPr>
            </w:pPr>
            <w:r>
              <w:rPr>
                <w:rFonts w:ascii="Arial Unicode" w:hAnsi="Arial Unicode" w:cs="Calibri"/>
                <w:color w:val="C00000"/>
                <w:sz w:val="20"/>
                <w:szCs w:val="20"/>
              </w:rPr>
              <w:t>34</w:t>
            </w:r>
            <w:r w:rsidR="00974591">
              <w:rPr>
                <w:rFonts w:asciiTheme="minorHAnsi" w:hAnsiTheme="minorHAnsi" w:cs="Calibri"/>
                <w:color w:val="C00000"/>
                <w:sz w:val="20"/>
                <w:szCs w:val="20"/>
                <w:lang w:val="hy-AM"/>
              </w:rPr>
              <w:t>900000</w:t>
            </w:r>
            <w:bookmarkStart w:id="5" w:name="_GoBack"/>
            <w:bookmarkEnd w:id="5"/>
          </w:p>
        </w:tc>
        <w:tc>
          <w:tcPr>
            <w:tcW w:w="1559" w:type="dxa"/>
          </w:tcPr>
          <w:p w14:paraId="748136C5" w14:textId="16254A6A" w:rsidR="009F0529" w:rsidRPr="001149AC" w:rsidRDefault="00974591" w:rsidP="009F0529">
            <w:pPr>
              <w:rPr>
                <w:sz w:val="16"/>
                <w:szCs w:val="16"/>
              </w:rPr>
            </w:pPr>
            <w:r w:rsidRPr="00974591">
              <w:t>транспортное оборудование и запасные части</w:t>
            </w:r>
          </w:p>
        </w:tc>
        <w:tc>
          <w:tcPr>
            <w:tcW w:w="1134" w:type="dxa"/>
            <w:gridSpan w:val="2"/>
            <w:vAlign w:val="center"/>
          </w:tcPr>
          <w:p w14:paraId="1C1F1D07" w14:textId="77777777" w:rsidR="009F0529" w:rsidRPr="001149AC" w:rsidRDefault="009F0529" w:rsidP="009F0529">
            <w:pPr>
              <w:widowControl w:val="0"/>
              <w:jc w:val="center"/>
              <w:rPr>
                <w:rFonts w:ascii="Sylfaen" w:hAnsi="Sylfaen"/>
                <w:sz w:val="16"/>
                <w:szCs w:val="16"/>
              </w:rPr>
            </w:pPr>
          </w:p>
        </w:tc>
        <w:tc>
          <w:tcPr>
            <w:tcW w:w="1843" w:type="dxa"/>
            <w:gridSpan w:val="2"/>
          </w:tcPr>
          <w:p w14:paraId="70A959F3" w14:textId="18B734FC" w:rsidR="009F0529" w:rsidRPr="001149AC" w:rsidRDefault="00974591" w:rsidP="009F0529">
            <w:pPr>
              <w:jc w:val="center"/>
              <w:rPr>
                <w:rFonts w:ascii="Sylfaen" w:hAnsi="Sylfaen"/>
                <w:sz w:val="16"/>
                <w:szCs w:val="16"/>
                <w:lang w:val="hy-AM"/>
              </w:rPr>
            </w:pPr>
            <w:r w:rsidRPr="00974591">
              <w:t>Устройство для присоединения специального оборудования к автомобилям КамАЗ: раздатка (производитель: Россия)</w:t>
            </w:r>
          </w:p>
        </w:tc>
        <w:tc>
          <w:tcPr>
            <w:tcW w:w="1134" w:type="dxa"/>
            <w:vAlign w:val="bottom"/>
          </w:tcPr>
          <w:p w14:paraId="2BECB943" w14:textId="77777777" w:rsidR="009F0529" w:rsidRPr="001149AC" w:rsidRDefault="009F0529" w:rsidP="009F0529">
            <w:pPr>
              <w:rPr>
                <w:rFonts w:ascii="Calibri" w:hAnsi="Calibri"/>
                <w:color w:val="C00000"/>
                <w:sz w:val="16"/>
                <w:szCs w:val="16"/>
              </w:rPr>
            </w:pPr>
            <w:r w:rsidRPr="001149AC">
              <w:rPr>
                <w:rFonts w:ascii="Sylfaen" w:hAnsi="Sylfaen" w:cs="Sylfaen"/>
                <w:color w:val="C00000"/>
                <w:sz w:val="16"/>
                <w:szCs w:val="16"/>
              </w:rPr>
              <w:t>шт</w:t>
            </w:r>
          </w:p>
        </w:tc>
        <w:tc>
          <w:tcPr>
            <w:tcW w:w="992" w:type="dxa"/>
          </w:tcPr>
          <w:p w14:paraId="338C0E17" w14:textId="77777777" w:rsidR="009F0529" w:rsidRPr="001149AC" w:rsidRDefault="009F0529" w:rsidP="009F0529">
            <w:pPr>
              <w:pStyle w:val="aff3"/>
              <w:rPr>
                <w:sz w:val="16"/>
                <w:szCs w:val="16"/>
                <w:lang w:val="en-US"/>
              </w:rPr>
            </w:pPr>
          </w:p>
        </w:tc>
        <w:tc>
          <w:tcPr>
            <w:tcW w:w="1276" w:type="dxa"/>
            <w:gridSpan w:val="2"/>
          </w:tcPr>
          <w:p w14:paraId="1F055E86" w14:textId="77777777" w:rsidR="009F0529" w:rsidRPr="001149AC" w:rsidRDefault="009F0529" w:rsidP="009F0529">
            <w:pPr>
              <w:widowControl w:val="0"/>
              <w:jc w:val="center"/>
              <w:rPr>
                <w:rFonts w:ascii="Sylfaen" w:hAnsi="Sylfaen"/>
                <w:sz w:val="16"/>
                <w:szCs w:val="16"/>
              </w:rPr>
            </w:pPr>
          </w:p>
        </w:tc>
        <w:tc>
          <w:tcPr>
            <w:tcW w:w="1134" w:type="dxa"/>
            <w:vAlign w:val="bottom"/>
          </w:tcPr>
          <w:p w14:paraId="2C08102D" w14:textId="08673BB1" w:rsidR="009F0529" w:rsidRPr="001149AC" w:rsidRDefault="00974591" w:rsidP="009F0529">
            <w:pPr>
              <w:jc w:val="center"/>
              <w:rPr>
                <w:rFonts w:ascii="Sylfaen" w:hAnsi="Sylfaen"/>
                <w:sz w:val="16"/>
                <w:szCs w:val="16"/>
                <w:lang w:val="hy-AM"/>
              </w:rPr>
            </w:pPr>
            <w:r>
              <w:rPr>
                <w:rFonts w:ascii="Arial Unicode" w:hAnsi="Arial Unicode" w:cs="Calibri"/>
                <w:color w:val="C00000"/>
                <w:sz w:val="20"/>
                <w:szCs w:val="20"/>
              </w:rPr>
              <w:t>1</w:t>
            </w:r>
          </w:p>
        </w:tc>
        <w:tc>
          <w:tcPr>
            <w:tcW w:w="851" w:type="dxa"/>
          </w:tcPr>
          <w:p w14:paraId="4C614B7D" w14:textId="77777777" w:rsidR="009F0529" w:rsidRPr="001149AC" w:rsidRDefault="009F0529" w:rsidP="009F0529">
            <w:pPr>
              <w:widowControl w:val="0"/>
              <w:jc w:val="center"/>
              <w:rPr>
                <w:rFonts w:ascii="Sylfaen" w:hAnsi="Sylfaen"/>
                <w:sz w:val="16"/>
                <w:szCs w:val="16"/>
              </w:rPr>
            </w:pPr>
            <w:r w:rsidRPr="001149AC">
              <w:rPr>
                <w:rFonts w:ascii="Sylfaen" w:hAnsi="Sylfaen"/>
                <w:sz w:val="16"/>
                <w:szCs w:val="16"/>
              </w:rPr>
              <w:t xml:space="preserve">Г. Ванадзор Тигран </w:t>
            </w:r>
            <w:r w:rsidRPr="001149AC">
              <w:rPr>
                <w:rFonts w:ascii="Sylfaen" w:hAnsi="Sylfaen"/>
                <w:i/>
                <w:sz w:val="16"/>
                <w:szCs w:val="16"/>
              </w:rPr>
              <w:t xml:space="preserve">Мец </w:t>
            </w:r>
            <w:r w:rsidRPr="001149AC">
              <w:rPr>
                <w:rFonts w:ascii="Sylfaen" w:hAnsi="Sylfaen"/>
                <w:sz w:val="16"/>
                <w:szCs w:val="16"/>
              </w:rPr>
              <w:t>22</w:t>
            </w:r>
          </w:p>
        </w:tc>
        <w:tc>
          <w:tcPr>
            <w:tcW w:w="1275" w:type="dxa"/>
            <w:vAlign w:val="bottom"/>
          </w:tcPr>
          <w:p w14:paraId="4B99DCA4" w14:textId="56B80C65" w:rsidR="009F0529" w:rsidRPr="001149AC" w:rsidRDefault="00974591" w:rsidP="009F0529">
            <w:pPr>
              <w:jc w:val="center"/>
              <w:rPr>
                <w:rFonts w:ascii="Sylfaen" w:hAnsi="Sylfaen"/>
                <w:sz w:val="16"/>
                <w:szCs w:val="16"/>
                <w:lang w:val="hy-AM"/>
              </w:rPr>
            </w:pPr>
            <w:r>
              <w:rPr>
                <w:rFonts w:ascii="Arial Unicode" w:hAnsi="Arial Unicode" w:cs="Calibri"/>
                <w:color w:val="C00000"/>
                <w:sz w:val="20"/>
                <w:szCs w:val="20"/>
              </w:rPr>
              <w:t>1</w:t>
            </w:r>
          </w:p>
        </w:tc>
        <w:tc>
          <w:tcPr>
            <w:tcW w:w="993" w:type="dxa"/>
          </w:tcPr>
          <w:p w14:paraId="68B25E6F" w14:textId="77777777" w:rsidR="009F0529" w:rsidRPr="001149AC" w:rsidRDefault="009F0529" w:rsidP="009F0529">
            <w:pPr>
              <w:rPr>
                <w:sz w:val="16"/>
                <w:szCs w:val="16"/>
              </w:rPr>
            </w:pPr>
            <w:r w:rsidRPr="001149AC">
              <w:rPr>
                <w:sz w:val="16"/>
                <w:szCs w:val="16"/>
              </w:rPr>
              <w:t>до 20 дней с момента подписания договора</w:t>
            </w:r>
          </w:p>
        </w:tc>
      </w:tr>
      <w:tr w:rsidR="00EB3132" w:rsidRPr="001149AC" w14:paraId="0C34823B" w14:textId="77777777"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14:paraId="14F7B511" w14:textId="77777777" w:rsidR="00EB3132" w:rsidRPr="001149AC" w:rsidRDefault="00EB3132" w:rsidP="00E76F01">
            <w:pPr>
              <w:widowControl w:val="0"/>
              <w:spacing w:line="360" w:lineRule="auto"/>
              <w:jc w:val="center"/>
              <w:rPr>
                <w:rFonts w:ascii="Sylfaen" w:hAnsi="Sylfaen" w:cs="Sylfaen"/>
                <w:b/>
                <w:bCs/>
                <w:sz w:val="16"/>
                <w:szCs w:val="16"/>
              </w:rPr>
            </w:pPr>
            <w:r w:rsidRPr="001149AC">
              <w:rPr>
                <w:rFonts w:ascii="Sylfaen" w:hAnsi="Sylfaen"/>
                <w:b/>
                <w:sz w:val="16"/>
                <w:szCs w:val="16"/>
              </w:rPr>
              <w:t>ПОКУПАТЕЛЬ</w:t>
            </w:r>
          </w:p>
          <w:p w14:paraId="7DE9FA21" w14:textId="77777777" w:rsidR="00EB3132" w:rsidRPr="001149AC" w:rsidRDefault="00EB3132" w:rsidP="000273F2">
            <w:pPr>
              <w:widowControl w:val="0"/>
              <w:tabs>
                <w:tab w:val="left" w:pos="823"/>
              </w:tabs>
              <w:spacing w:line="360" w:lineRule="auto"/>
              <w:rPr>
                <w:rFonts w:ascii="Sylfaen" w:hAnsi="Sylfaen"/>
                <w:sz w:val="16"/>
                <w:szCs w:val="16"/>
              </w:rPr>
            </w:pPr>
            <w:r w:rsidRPr="001149AC">
              <w:rPr>
                <w:rFonts w:ascii="Sylfaen" w:hAnsi="Sylfaen"/>
                <w:sz w:val="16"/>
                <w:szCs w:val="16"/>
              </w:rPr>
              <w:t>ВАНАДЗОРСКОЕ ГОРОДСКОЕ ХОЗЯЙСТВО ОНКО</w:t>
            </w:r>
          </w:p>
          <w:p w14:paraId="142DC398" w14:textId="77777777" w:rsidR="00EB3132" w:rsidRPr="001149AC" w:rsidRDefault="00EB3132" w:rsidP="000273F2">
            <w:pPr>
              <w:widowControl w:val="0"/>
              <w:tabs>
                <w:tab w:val="left" w:pos="823"/>
              </w:tabs>
              <w:spacing w:line="360" w:lineRule="auto"/>
              <w:rPr>
                <w:rFonts w:ascii="Sylfaen" w:hAnsi="Sylfaen"/>
                <w:sz w:val="16"/>
                <w:szCs w:val="16"/>
              </w:rPr>
            </w:pPr>
            <w:r w:rsidRPr="001149AC">
              <w:rPr>
                <w:rFonts w:ascii="Sylfaen" w:hAnsi="Sylfaen"/>
                <w:sz w:val="16"/>
                <w:szCs w:val="16"/>
              </w:rPr>
              <w:t xml:space="preserve">                           Г.Ванадзор,Тигран Меца 22</w:t>
            </w:r>
          </w:p>
          <w:p w14:paraId="3AB55E95" w14:textId="77777777" w:rsidR="00EB3132" w:rsidRPr="001149AC" w:rsidRDefault="00EB3132" w:rsidP="000273F2">
            <w:pPr>
              <w:jc w:val="center"/>
              <w:rPr>
                <w:rFonts w:ascii="Sylfaen" w:hAnsi="Sylfaen"/>
                <w:sz w:val="16"/>
                <w:szCs w:val="16"/>
                <w:lang w:val="nb-NO"/>
              </w:rPr>
            </w:pPr>
            <w:r w:rsidRPr="001149AC">
              <w:rPr>
                <w:rFonts w:ascii="Sylfaen" w:hAnsi="Sylfaen" w:cs="Sylfaen"/>
                <w:sz w:val="16"/>
                <w:szCs w:val="16"/>
                <w:lang w:val="nb-NO"/>
              </w:rPr>
              <w:t>«</w:t>
            </w:r>
            <w:r w:rsidRPr="001149AC">
              <w:rPr>
                <w:rFonts w:ascii="Sylfaen" w:hAnsi="Sylfaen" w:cs="Sylfaen"/>
                <w:sz w:val="16"/>
                <w:szCs w:val="16"/>
              </w:rPr>
              <w:t xml:space="preserve">ВТБ Банк </w:t>
            </w:r>
            <w:r w:rsidRPr="001149AC">
              <w:rPr>
                <w:rFonts w:ascii="Sylfaen" w:hAnsi="Sylfaen" w:cs="Times Armenian"/>
                <w:sz w:val="16"/>
                <w:szCs w:val="16"/>
                <w:lang w:val="nb-NO"/>
              </w:rPr>
              <w:t xml:space="preserve">» </w:t>
            </w:r>
            <w:r w:rsidRPr="001149AC">
              <w:rPr>
                <w:rFonts w:ascii="Sylfaen" w:hAnsi="Sylfaen" w:cs="Times Armenian"/>
                <w:sz w:val="16"/>
                <w:szCs w:val="16"/>
              </w:rPr>
              <w:t>ЗАО</w:t>
            </w:r>
          </w:p>
          <w:p w14:paraId="5AFA5517" w14:textId="77777777" w:rsidR="00EB3132" w:rsidRPr="001149AC" w:rsidRDefault="00EB3132" w:rsidP="000273F2">
            <w:pPr>
              <w:jc w:val="center"/>
              <w:rPr>
                <w:rFonts w:ascii="Sylfaen" w:hAnsi="Sylfaen" w:cs="Sylfaen"/>
                <w:sz w:val="16"/>
                <w:szCs w:val="16"/>
                <w:lang w:val="hy-AM"/>
              </w:rPr>
            </w:pPr>
            <w:r w:rsidRPr="001149AC">
              <w:rPr>
                <w:rFonts w:ascii="Sylfaen" w:hAnsi="Sylfaen" w:cs="Sylfaen"/>
                <w:sz w:val="16"/>
                <w:szCs w:val="16"/>
                <w:lang w:val="hy-AM"/>
              </w:rPr>
              <w:t>ՀՀ  16036048259200</w:t>
            </w:r>
          </w:p>
          <w:p w14:paraId="509F40D3" w14:textId="77777777" w:rsidR="00EB3132" w:rsidRPr="001149AC" w:rsidRDefault="00EB3132" w:rsidP="000273F2">
            <w:pPr>
              <w:jc w:val="center"/>
              <w:rPr>
                <w:rFonts w:ascii="Sylfaen" w:hAnsi="Sylfaen" w:cs="Sylfaen"/>
                <w:sz w:val="16"/>
                <w:szCs w:val="16"/>
                <w:lang w:val="hy-AM"/>
              </w:rPr>
            </w:pPr>
            <w:r w:rsidRPr="001149AC">
              <w:rPr>
                <w:rFonts w:ascii="Sylfaen" w:hAnsi="Sylfaen" w:cs="Sylfaen"/>
                <w:sz w:val="16"/>
                <w:szCs w:val="16"/>
                <w:lang w:val="hy-AM"/>
              </w:rPr>
              <w:t>Հ</w:t>
            </w:r>
            <w:r w:rsidRPr="001149AC">
              <w:rPr>
                <w:rFonts w:ascii="Sylfaen" w:hAnsi="Sylfaen" w:cs="Times Armenian"/>
                <w:sz w:val="16"/>
                <w:szCs w:val="16"/>
                <w:lang w:val="hy-AM"/>
              </w:rPr>
              <w:t>ՎՀ</w:t>
            </w:r>
            <w:r w:rsidRPr="001149AC">
              <w:rPr>
                <w:rFonts w:ascii="Sylfaen" w:hAnsi="Sylfaen" w:cs="Sylfaen"/>
                <w:sz w:val="16"/>
                <w:szCs w:val="16"/>
                <w:lang w:val="hy-AM"/>
              </w:rPr>
              <w:t>Հ  06958843</w:t>
            </w:r>
          </w:p>
          <w:p w14:paraId="0886C6F5" w14:textId="77777777" w:rsidR="00EB3132" w:rsidRPr="001149AC" w:rsidRDefault="00EB3132" w:rsidP="000273F2">
            <w:pPr>
              <w:widowControl w:val="0"/>
              <w:tabs>
                <w:tab w:val="left" w:pos="823"/>
              </w:tabs>
              <w:spacing w:line="360" w:lineRule="auto"/>
              <w:rPr>
                <w:rFonts w:ascii="Sylfaen" w:hAnsi="Sylfaen"/>
                <w:sz w:val="16"/>
                <w:szCs w:val="16"/>
              </w:rPr>
            </w:pPr>
          </w:p>
          <w:p w14:paraId="358B527D" w14:textId="77777777" w:rsidR="00EB3132" w:rsidRPr="001149AC" w:rsidRDefault="00EB3132" w:rsidP="00E76F01">
            <w:pPr>
              <w:widowControl w:val="0"/>
              <w:spacing w:line="360" w:lineRule="auto"/>
              <w:jc w:val="center"/>
              <w:rPr>
                <w:rFonts w:ascii="Sylfaen" w:hAnsi="Sylfaen"/>
                <w:sz w:val="16"/>
                <w:szCs w:val="16"/>
              </w:rPr>
            </w:pPr>
          </w:p>
          <w:p w14:paraId="3CE842B4" w14:textId="77777777" w:rsidR="00EB3132" w:rsidRPr="001149AC" w:rsidRDefault="00EB3132" w:rsidP="00E76F01">
            <w:pPr>
              <w:widowControl w:val="0"/>
              <w:jc w:val="center"/>
              <w:rPr>
                <w:rFonts w:ascii="Sylfaen" w:hAnsi="Sylfaen"/>
                <w:sz w:val="16"/>
                <w:szCs w:val="16"/>
              </w:rPr>
            </w:pPr>
            <w:r w:rsidRPr="001149AC">
              <w:rPr>
                <w:rFonts w:ascii="Sylfaen" w:hAnsi="Sylfaen"/>
                <w:sz w:val="16"/>
                <w:szCs w:val="16"/>
              </w:rPr>
              <w:t>__________________________</w:t>
            </w:r>
          </w:p>
          <w:p w14:paraId="3553BD32" w14:textId="77777777" w:rsidR="00EB3132" w:rsidRPr="001149AC" w:rsidRDefault="00EB3132" w:rsidP="00E76F01">
            <w:pPr>
              <w:widowControl w:val="0"/>
              <w:spacing w:line="360" w:lineRule="auto"/>
              <w:jc w:val="center"/>
              <w:rPr>
                <w:rFonts w:ascii="Sylfaen" w:hAnsi="Sylfaen"/>
                <w:sz w:val="16"/>
                <w:szCs w:val="16"/>
              </w:rPr>
            </w:pPr>
            <w:r w:rsidRPr="001149AC">
              <w:rPr>
                <w:rFonts w:ascii="Sylfaen" w:hAnsi="Sylfaen"/>
                <w:sz w:val="16"/>
                <w:szCs w:val="16"/>
              </w:rPr>
              <w:t>/подпись/</w:t>
            </w:r>
          </w:p>
          <w:p w14:paraId="688DFDC7" w14:textId="77777777" w:rsidR="00EB3132" w:rsidRPr="001149AC" w:rsidRDefault="00EB3132" w:rsidP="00E76F01">
            <w:pPr>
              <w:widowControl w:val="0"/>
              <w:spacing w:line="360" w:lineRule="auto"/>
              <w:jc w:val="center"/>
              <w:rPr>
                <w:rFonts w:ascii="Sylfaen" w:hAnsi="Sylfaen"/>
                <w:sz w:val="16"/>
                <w:szCs w:val="16"/>
              </w:rPr>
            </w:pPr>
            <w:r w:rsidRPr="001149AC">
              <w:rPr>
                <w:rFonts w:ascii="Sylfaen" w:hAnsi="Sylfaen"/>
                <w:sz w:val="16"/>
                <w:szCs w:val="16"/>
              </w:rPr>
              <w:t>М. П.</w:t>
            </w:r>
          </w:p>
        </w:tc>
        <w:tc>
          <w:tcPr>
            <w:tcW w:w="760" w:type="dxa"/>
            <w:gridSpan w:val="2"/>
          </w:tcPr>
          <w:p w14:paraId="2A4DBA99" w14:textId="77777777" w:rsidR="00EB3132" w:rsidRPr="001149AC" w:rsidRDefault="00EB3132" w:rsidP="00E76F01">
            <w:pPr>
              <w:widowControl w:val="0"/>
              <w:spacing w:line="360" w:lineRule="auto"/>
              <w:jc w:val="center"/>
              <w:rPr>
                <w:rFonts w:ascii="Sylfaen" w:hAnsi="Sylfaen"/>
                <w:sz w:val="16"/>
                <w:szCs w:val="16"/>
              </w:rPr>
            </w:pPr>
          </w:p>
        </w:tc>
        <w:tc>
          <w:tcPr>
            <w:tcW w:w="4343" w:type="dxa"/>
            <w:gridSpan w:val="4"/>
          </w:tcPr>
          <w:p w14:paraId="02FC4A5D" w14:textId="77777777" w:rsidR="00EB3132" w:rsidRPr="001149AC" w:rsidRDefault="00EB3132" w:rsidP="00E76F01">
            <w:pPr>
              <w:widowControl w:val="0"/>
              <w:spacing w:line="360" w:lineRule="auto"/>
              <w:jc w:val="center"/>
              <w:rPr>
                <w:rFonts w:ascii="Sylfaen" w:hAnsi="Sylfaen" w:cs="Sylfaen"/>
                <w:b/>
                <w:bCs/>
                <w:sz w:val="16"/>
                <w:szCs w:val="16"/>
              </w:rPr>
            </w:pPr>
            <w:r w:rsidRPr="001149AC">
              <w:rPr>
                <w:rFonts w:ascii="Sylfaen" w:hAnsi="Sylfaen"/>
                <w:b/>
                <w:sz w:val="16"/>
                <w:szCs w:val="16"/>
              </w:rPr>
              <w:t>ПРОДАВЕЦ</w:t>
            </w:r>
          </w:p>
          <w:p w14:paraId="23BD8FE7" w14:textId="77777777" w:rsidR="00EB3132" w:rsidRPr="001149AC" w:rsidRDefault="00EB3132" w:rsidP="00E76F01">
            <w:pPr>
              <w:widowControl w:val="0"/>
              <w:spacing w:line="360" w:lineRule="auto"/>
              <w:jc w:val="center"/>
              <w:rPr>
                <w:rFonts w:ascii="Sylfaen" w:hAnsi="Sylfaen"/>
                <w:sz w:val="16"/>
                <w:szCs w:val="16"/>
              </w:rPr>
            </w:pPr>
          </w:p>
          <w:p w14:paraId="3A465AA7" w14:textId="77777777" w:rsidR="00EB3132" w:rsidRPr="001149AC" w:rsidRDefault="00EB3132" w:rsidP="00E76F01">
            <w:pPr>
              <w:widowControl w:val="0"/>
              <w:jc w:val="center"/>
              <w:rPr>
                <w:rFonts w:ascii="Sylfaen" w:hAnsi="Sylfaen"/>
                <w:sz w:val="16"/>
                <w:szCs w:val="16"/>
                <w:lang w:val="en-US"/>
              </w:rPr>
            </w:pPr>
            <w:r w:rsidRPr="001149AC">
              <w:rPr>
                <w:rFonts w:ascii="Sylfaen" w:hAnsi="Sylfaen"/>
                <w:sz w:val="16"/>
                <w:szCs w:val="16"/>
                <w:lang w:val="en-US"/>
              </w:rPr>
              <w:t>__________________________</w:t>
            </w:r>
          </w:p>
          <w:p w14:paraId="381078F5" w14:textId="77777777" w:rsidR="00EB3132" w:rsidRPr="001149AC" w:rsidRDefault="00EB3132" w:rsidP="00E76F01">
            <w:pPr>
              <w:widowControl w:val="0"/>
              <w:spacing w:line="360" w:lineRule="auto"/>
              <w:jc w:val="center"/>
              <w:rPr>
                <w:rFonts w:ascii="Sylfaen" w:hAnsi="Sylfaen"/>
                <w:sz w:val="16"/>
                <w:szCs w:val="16"/>
              </w:rPr>
            </w:pPr>
            <w:r w:rsidRPr="001149AC">
              <w:rPr>
                <w:rFonts w:ascii="Sylfaen" w:hAnsi="Sylfaen"/>
                <w:sz w:val="16"/>
                <w:szCs w:val="16"/>
              </w:rPr>
              <w:t>/подпись/</w:t>
            </w:r>
          </w:p>
          <w:p w14:paraId="6AFD22FF" w14:textId="77777777" w:rsidR="00EB3132" w:rsidRPr="001149AC" w:rsidRDefault="00EB3132" w:rsidP="00E76F01">
            <w:pPr>
              <w:widowControl w:val="0"/>
              <w:spacing w:line="360" w:lineRule="auto"/>
              <w:jc w:val="center"/>
              <w:rPr>
                <w:rFonts w:ascii="Sylfaen" w:hAnsi="Sylfaen"/>
                <w:sz w:val="16"/>
                <w:szCs w:val="16"/>
              </w:rPr>
            </w:pPr>
            <w:r w:rsidRPr="001149AC">
              <w:rPr>
                <w:rFonts w:ascii="Sylfaen" w:hAnsi="Sylfaen"/>
                <w:sz w:val="16"/>
                <w:szCs w:val="16"/>
              </w:rPr>
              <w:t>М. П.</w:t>
            </w:r>
          </w:p>
        </w:tc>
      </w:tr>
    </w:tbl>
    <w:p w14:paraId="5574D2FF" w14:textId="77777777" w:rsidR="00EB3132" w:rsidRDefault="00EB3132" w:rsidP="00EB3132">
      <w:pPr>
        <w:widowControl w:val="0"/>
        <w:spacing w:line="360" w:lineRule="auto"/>
        <w:rPr>
          <w:rFonts w:ascii="Sylfaen" w:hAnsi="Sylfaen"/>
        </w:rPr>
      </w:pPr>
    </w:p>
    <w:p w14:paraId="7DCF5800" w14:textId="77777777" w:rsidR="00EB3132" w:rsidRDefault="00EB3132" w:rsidP="00EB3132">
      <w:pPr>
        <w:widowControl w:val="0"/>
        <w:spacing w:line="360" w:lineRule="auto"/>
        <w:rPr>
          <w:rFonts w:ascii="Sylfaen" w:hAnsi="Sylfaen"/>
        </w:rPr>
      </w:pPr>
    </w:p>
    <w:p w14:paraId="166FF043" w14:textId="77777777" w:rsidR="00EB3132" w:rsidRDefault="00EB3132" w:rsidP="00EB3132">
      <w:pPr>
        <w:widowControl w:val="0"/>
        <w:spacing w:line="360" w:lineRule="auto"/>
        <w:rPr>
          <w:rFonts w:ascii="Sylfaen" w:hAnsi="Sylfaen"/>
        </w:rPr>
      </w:pPr>
    </w:p>
    <w:p w14:paraId="5F610258" w14:textId="77777777" w:rsidR="00EB3132" w:rsidRDefault="00EB3132" w:rsidP="00EB3132">
      <w:pPr>
        <w:widowControl w:val="0"/>
        <w:spacing w:line="360" w:lineRule="auto"/>
        <w:rPr>
          <w:rFonts w:ascii="Sylfaen" w:hAnsi="Sylfaen"/>
          <w:lang w:val="hy-AM"/>
        </w:rPr>
      </w:pPr>
    </w:p>
    <w:p w14:paraId="67150A87" w14:textId="77777777" w:rsidR="00C177C5" w:rsidRDefault="00C177C5" w:rsidP="00EB3132">
      <w:pPr>
        <w:widowControl w:val="0"/>
        <w:spacing w:line="360" w:lineRule="auto"/>
        <w:rPr>
          <w:rFonts w:ascii="Sylfaen" w:hAnsi="Sylfaen"/>
          <w:lang w:val="hy-AM"/>
        </w:rPr>
      </w:pPr>
    </w:p>
    <w:p w14:paraId="4F36D512" w14:textId="77777777" w:rsidR="00C177C5" w:rsidRDefault="00C177C5" w:rsidP="00EB3132">
      <w:pPr>
        <w:widowControl w:val="0"/>
        <w:spacing w:line="360" w:lineRule="auto"/>
        <w:rPr>
          <w:rFonts w:ascii="Sylfaen" w:hAnsi="Sylfaen"/>
          <w:lang w:val="hy-AM"/>
        </w:rPr>
      </w:pPr>
    </w:p>
    <w:p w14:paraId="598C34BE" w14:textId="77777777" w:rsidR="00C177C5" w:rsidRDefault="00C177C5" w:rsidP="00EB3132">
      <w:pPr>
        <w:widowControl w:val="0"/>
        <w:spacing w:line="360" w:lineRule="auto"/>
        <w:rPr>
          <w:rFonts w:ascii="Sylfaen" w:hAnsi="Sylfaen"/>
          <w:lang w:val="hy-AM"/>
        </w:rPr>
      </w:pPr>
    </w:p>
    <w:p w14:paraId="3968275D" w14:textId="77777777" w:rsidR="00C177C5" w:rsidRDefault="00C177C5" w:rsidP="00EB3132">
      <w:pPr>
        <w:widowControl w:val="0"/>
        <w:spacing w:line="360" w:lineRule="auto"/>
        <w:rPr>
          <w:rFonts w:ascii="Sylfaen" w:hAnsi="Sylfaen"/>
          <w:lang w:val="hy-AM"/>
        </w:rPr>
      </w:pPr>
    </w:p>
    <w:p w14:paraId="7B78D020" w14:textId="77777777" w:rsidR="00C177C5" w:rsidRDefault="00C177C5" w:rsidP="00EB3132">
      <w:pPr>
        <w:widowControl w:val="0"/>
        <w:spacing w:line="360" w:lineRule="auto"/>
        <w:rPr>
          <w:rFonts w:ascii="Sylfaen" w:hAnsi="Sylfaen"/>
          <w:lang w:val="hy-AM"/>
        </w:rPr>
      </w:pPr>
    </w:p>
    <w:p w14:paraId="674AB01B" w14:textId="77777777" w:rsidR="00C177C5" w:rsidRDefault="00C177C5" w:rsidP="00EB3132">
      <w:pPr>
        <w:widowControl w:val="0"/>
        <w:spacing w:line="360" w:lineRule="auto"/>
        <w:rPr>
          <w:rFonts w:ascii="Sylfaen" w:hAnsi="Sylfaen"/>
          <w:lang w:val="hy-AM"/>
        </w:rPr>
      </w:pPr>
    </w:p>
    <w:p w14:paraId="043F006A" w14:textId="77777777" w:rsidR="00C177C5" w:rsidRDefault="00C177C5" w:rsidP="00EB3132">
      <w:pPr>
        <w:widowControl w:val="0"/>
        <w:spacing w:line="360" w:lineRule="auto"/>
        <w:rPr>
          <w:rFonts w:ascii="Sylfaen" w:hAnsi="Sylfaen"/>
          <w:lang w:val="hy-AM"/>
        </w:rPr>
      </w:pPr>
    </w:p>
    <w:p w14:paraId="0B159721" w14:textId="77777777" w:rsidR="00C177C5" w:rsidRDefault="00C177C5" w:rsidP="00EB3132">
      <w:pPr>
        <w:widowControl w:val="0"/>
        <w:spacing w:line="360" w:lineRule="auto"/>
        <w:rPr>
          <w:rFonts w:ascii="Sylfaen" w:hAnsi="Sylfaen"/>
          <w:lang w:val="hy-AM"/>
        </w:rPr>
      </w:pPr>
    </w:p>
    <w:p w14:paraId="5AF8B7F9" w14:textId="77777777" w:rsidR="00C177C5" w:rsidRDefault="00C177C5" w:rsidP="00EB3132">
      <w:pPr>
        <w:widowControl w:val="0"/>
        <w:spacing w:line="360" w:lineRule="auto"/>
        <w:rPr>
          <w:rFonts w:ascii="Sylfaen" w:hAnsi="Sylfaen"/>
          <w:lang w:val="hy-AM"/>
        </w:rPr>
      </w:pPr>
    </w:p>
    <w:p w14:paraId="04E75B2A" w14:textId="77777777" w:rsidR="00C177C5" w:rsidRPr="00C177C5" w:rsidRDefault="00C177C5" w:rsidP="00EB3132">
      <w:pPr>
        <w:widowControl w:val="0"/>
        <w:spacing w:line="360" w:lineRule="auto"/>
        <w:rPr>
          <w:rFonts w:ascii="Sylfaen" w:hAnsi="Sylfaen"/>
          <w:lang w:val="hy-AM"/>
        </w:rPr>
      </w:pPr>
    </w:p>
    <w:p w14:paraId="27A3D92A" w14:textId="77777777" w:rsidR="00EB3132" w:rsidRDefault="00EB3132" w:rsidP="00EB3132">
      <w:pPr>
        <w:widowControl w:val="0"/>
        <w:spacing w:line="360" w:lineRule="auto"/>
        <w:rPr>
          <w:rFonts w:ascii="Sylfaen" w:hAnsi="Sylfaen"/>
        </w:rPr>
      </w:pPr>
    </w:p>
    <w:p w14:paraId="53CEE903" w14:textId="77777777" w:rsidR="001E31D9" w:rsidRPr="00EB3132" w:rsidRDefault="001E31D9" w:rsidP="00EB3132">
      <w:pPr>
        <w:widowControl w:val="0"/>
        <w:jc w:val="right"/>
        <w:rPr>
          <w:rFonts w:ascii="Sylfaen" w:hAnsi="Sylfaen"/>
          <w:sz w:val="16"/>
          <w:szCs w:val="16"/>
        </w:rPr>
      </w:pPr>
      <w:r w:rsidRPr="00EB3132">
        <w:rPr>
          <w:rFonts w:ascii="Sylfaen" w:hAnsi="Sylfaen"/>
          <w:i/>
          <w:sz w:val="16"/>
          <w:szCs w:val="16"/>
        </w:rPr>
        <w:t>Приложение № 2</w:t>
      </w:r>
    </w:p>
    <w:p w14:paraId="43CE003E" w14:textId="77777777" w:rsidR="001E31D9" w:rsidRPr="00EB3132" w:rsidRDefault="001E31D9" w:rsidP="00EB3132">
      <w:pPr>
        <w:widowControl w:val="0"/>
        <w:jc w:val="right"/>
        <w:rPr>
          <w:rFonts w:ascii="Sylfaen" w:hAnsi="Sylfaen"/>
          <w:i/>
          <w:sz w:val="16"/>
          <w:szCs w:val="16"/>
        </w:rPr>
      </w:pPr>
      <w:r w:rsidRPr="00EB3132">
        <w:rPr>
          <w:rFonts w:ascii="Sylfaen" w:hAnsi="Sylfaen"/>
          <w:i/>
          <w:sz w:val="16"/>
          <w:szCs w:val="16"/>
        </w:rPr>
        <w:t xml:space="preserve">к Договору под кодом </w:t>
      </w:r>
      <w:r w:rsidR="005E7E01" w:rsidRPr="00EB3132">
        <w:rPr>
          <w:rFonts w:ascii="Sylfaen" w:hAnsi="Sylfaen"/>
          <w:i/>
          <w:sz w:val="16"/>
          <w:szCs w:val="16"/>
        </w:rPr>
        <w:br/>
      </w:r>
      <w:r w:rsidRPr="00EB3132">
        <w:rPr>
          <w:rFonts w:ascii="Sylfaen" w:hAnsi="Sylfaen"/>
          <w:i/>
          <w:sz w:val="16"/>
          <w:szCs w:val="16"/>
        </w:rPr>
        <w:t xml:space="preserve"> заключенному </w:t>
      </w:r>
      <w:r w:rsidR="00BB38E1" w:rsidRPr="00EB3132">
        <w:rPr>
          <w:rFonts w:ascii="Sylfaen" w:hAnsi="Sylfaen"/>
          <w:i/>
          <w:sz w:val="16"/>
          <w:szCs w:val="16"/>
        </w:rPr>
        <w:t>"</w:t>
      </w:r>
      <w:r w:rsidRPr="00EB3132">
        <w:rPr>
          <w:rFonts w:ascii="Sylfaen" w:hAnsi="Sylfaen"/>
          <w:i/>
          <w:sz w:val="16"/>
          <w:szCs w:val="16"/>
        </w:rPr>
        <w:t xml:space="preserve"> </w:t>
      </w:r>
      <w:r w:rsidR="005E7E01" w:rsidRPr="00EB3132">
        <w:rPr>
          <w:rFonts w:ascii="Sylfaen" w:hAnsi="Sylfaen"/>
          <w:i/>
          <w:sz w:val="16"/>
          <w:szCs w:val="16"/>
        </w:rPr>
        <w:tab/>
      </w:r>
      <w:r w:rsidR="00F81D45" w:rsidRPr="00EB3132">
        <w:rPr>
          <w:rFonts w:ascii="Sylfaen" w:hAnsi="Sylfaen"/>
          <w:i/>
          <w:sz w:val="16"/>
          <w:szCs w:val="16"/>
        </w:rPr>
        <w:t xml:space="preserve">" </w:t>
      </w:r>
      <w:r w:rsidR="005E7E01" w:rsidRPr="00EB3132">
        <w:rPr>
          <w:rFonts w:ascii="Sylfaen" w:hAnsi="Sylfaen"/>
          <w:i/>
          <w:sz w:val="16"/>
          <w:szCs w:val="16"/>
        </w:rPr>
        <w:tab/>
      </w:r>
      <w:r w:rsidRPr="00EB3132">
        <w:rPr>
          <w:rFonts w:ascii="Sylfaen" w:hAnsi="Sylfaen"/>
          <w:i/>
          <w:sz w:val="16"/>
          <w:szCs w:val="16"/>
        </w:rPr>
        <w:t>20</w:t>
      </w:r>
      <w:r w:rsidR="005E7E01" w:rsidRPr="00EB3132">
        <w:rPr>
          <w:rFonts w:ascii="Sylfaen" w:hAnsi="Sylfaen"/>
          <w:i/>
          <w:sz w:val="16"/>
          <w:szCs w:val="16"/>
        </w:rPr>
        <w:tab/>
      </w:r>
      <w:r w:rsidRPr="00EB3132">
        <w:rPr>
          <w:rFonts w:ascii="Sylfaen" w:hAnsi="Sylfaen"/>
          <w:i/>
          <w:sz w:val="16"/>
          <w:szCs w:val="16"/>
        </w:rPr>
        <w:t>г.</w:t>
      </w:r>
    </w:p>
    <w:p w14:paraId="50EC106E" w14:textId="77777777" w:rsidR="001E31D9" w:rsidRPr="00837A8D" w:rsidRDefault="001E31D9" w:rsidP="006C4007">
      <w:pPr>
        <w:widowControl w:val="0"/>
        <w:tabs>
          <w:tab w:val="left" w:pos="9540"/>
        </w:tabs>
        <w:spacing w:line="360" w:lineRule="auto"/>
        <w:rPr>
          <w:rFonts w:ascii="Sylfaen" w:hAnsi="Sylfaen"/>
        </w:rPr>
      </w:pPr>
    </w:p>
    <w:p w14:paraId="0B3F37DC" w14:textId="77777777" w:rsidR="001E31D9" w:rsidRPr="00837A8D" w:rsidRDefault="005E7E01" w:rsidP="006C4007">
      <w:pPr>
        <w:widowControl w:val="0"/>
        <w:spacing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17"/>
        <w:sym w:font="Symbol" w:char="F02A"/>
      </w:r>
    </w:p>
    <w:p w14:paraId="134EBBFB" w14:textId="77777777" w:rsidR="001E31D9" w:rsidRPr="00837A8D" w:rsidRDefault="001E31D9" w:rsidP="005E7E01">
      <w:pPr>
        <w:widowControl w:val="0"/>
        <w:spacing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846"/>
        <w:gridCol w:w="1644"/>
        <w:gridCol w:w="778"/>
        <w:gridCol w:w="1044"/>
        <w:gridCol w:w="620"/>
        <w:gridCol w:w="794"/>
        <w:gridCol w:w="551"/>
        <w:gridCol w:w="682"/>
        <w:gridCol w:w="672"/>
        <w:gridCol w:w="745"/>
        <w:gridCol w:w="967"/>
        <w:gridCol w:w="882"/>
        <w:gridCol w:w="858"/>
        <w:gridCol w:w="882"/>
        <w:gridCol w:w="790"/>
      </w:tblGrid>
      <w:tr w:rsidR="001E31D9" w:rsidRPr="00837A8D" w14:paraId="42BFA179" w14:textId="77777777" w:rsidTr="005E7E01">
        <w:trPr>
          <w:jc w:val="center"/>
        </w:trPr>
        <w:tc>
          <w:tcPr>
            <w:tcW w:w="0" w:type="auto"/>
            <w:gridSpan w:val="16"/>
          </w:tcPr>
          <w:p w14:paraId="4E8E437B"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Товар</w:t>
            </w:r>
          </w:p>
        </w:tc>
      </w:tr>
      <w:tr w:rsidR="00EB3132" w:rsidRPr="00837A8D" w14:paraId="2F5FD7B4" w14:textId="77777777" w:rsidTr="001149AC">
        <w:trPr>
          <w:jc w:val="center"/>
        </w:trPr>
        <w:tc>
          <w:tcPr>
            <w:tcW w:w="1886" w:type="dxa"/>
            <w:vMerge w:val="restart"/>
            <w:vAlign w:val="center"/>
          </w:tcPr>
          <w:p w14:paraId="4CA265FD" w14:textId="77777777" w:rsidR="00EB3132" w:rsidRPr="00837A8D" w:rsidRDefault="00EB3132" w:rsidP="005E7E01">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6" w:type="dxa"/>
            <w:vMerge w:val="restart"/>
            <w:vAlign w:val="center"/>
          </w:tcPr>
          <w:p w14:paraId="0D2F7C3F" w14:textId="77777777" w:rsidR="00EB3132" w:rsidRPr="00837A8D" w:rsidRDefault="00EB3132" w:rsidP="005E7E01">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Merge w:val="restart"/>
            <w:vAlign w:val="center"/>
          </w:tcPr>
          <w:p w14:paraId="71BE2E7D" w14:textId="77777777" w:rsidR="00EB3132" w:rsidRPr="00837A8D" w:rsidRDefault="00EB3132" w:rsidP="005E7E01">
            <w:pPr>
              <w:widowControl w:val="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14:paraId="280A54B1" w14:textId="77777777" w:rsidR="00EB3132" w:rsidRPr="00837A8D" w:rsidRDefault="00EB3132" w:rsidP="000B1FE6">
            <w:pPr>
              <w:widowControl w:val="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675E8A">
              <w:rPr>
                <w:rFonts w:ascii="Sylfaen" w:hAnsi="Sylfaen"/>
                <w:sz w:val="16"/>
                <w:szCs w:val="16"/>
              </w:rPr>
              <w:t>2025</w:t>
            </w:r>
            <w:r w:rsidRPr="00837A8D">
              <w:rPr>
                <w:rFonts w:ascii="Sylfaen" w:hAnsi="Sylfaen"/>
                <w:sz w:val="16"/>
                <w:szCs w:val="16"/>
              </w:rPr>
              <w:t>г., по месяцам, в том числе</w:t>
            </w:r>
            <w:r w:rsidRPr="00837A8D">
              <w:rPr>
                <w:rStyle w:val="af6"/>
                <w:rFonts w:ascii="Sylfaen" w:hAnsi="Sylfaen"/>
                <w:sz w:val="16"/>
                <w:szCs w:val="16"/>
              </w:rPr>
              <w:footnoteReference w:customMarkFollows="1" w:id="18"/>
              <w:sym w:font="Symbol" w:char="F02A"/>
            </w:r>
            <w:r w:rsidRPr="00837A8D">
              <w:rPr>
                <w:rStyle w:val="af6"/>
                <w:rFonts w:ascii="Sylfaen" w:hAnsi="Sylfaen"/>
                <w:sz w:val="16"/>
                <w:szCs w:val="16"/>
              </w:rPr>
              <w:sym w:font="Symbol" w:char="F02A"/>
            </w:r>
          </w:p>
        </w:tc>
      </w:tr>
      <w:tr w:rsidR="00EB3132" w:rsidRPr="00837A8D" w14:paraId="0C2900E9" w14:textId="77777777" w:rsidTr="001149AC">
        <w:trPr>
          <w:trHeight w:val="810"/>
          <w:jc w:val="center"/>
        </w:trPr>
        <w:tc>
          <w:tcPr>
            <w:tcW w:w="1886" w:type="dxa"/>
            <w:vMerge/>
          </w:tcPr>
          <w:p w14:paraId="0AE2E039" w14:textId="77777777" w:rsidR="00EB3132" w:rsidRPr="00837A8D" w:rsidRDefault="00EB3132" w:rsidP="005E7E01">
            <w:pPr>
              <w:widowControl w:val="0"/>
              <w:jc w:val="center"/>
              <w:rPr>
                <w:rFonts w:ascii="Sylfaen" w:hAnsi="Sylfaen"/>
                <w:sz w:val="16"/>
                <w:szCs w:val="16"/>
              </w:rPr>
            </w:pPr>
          </w:p>
        </w:tc>
        <w:tc>
          <w:tcPr>
            <w:tcW w:w="1846" w:type="dxa"/>
            <w:vMerge/>
          </w:tcPr>
          <w:p w14:paraId="3CC0974A" w14:textId="77777777" w:rsidR="00EB3132" w:rsidRPr="00837A8D" w:rsidRDefault="00EB3132" w:rsidP="005E7E01">
            <w:pPr>
              <w:widowControl w:val="0"/>
              <w:jc w:val="center"/>
              <w:rPr>
                <w:rFonts w:ascii="Sylfaen" w:hAnsi="Sylfaen"/>
                <w:sz w:val="16"/>
                <w:szCs w:val="16"/>
              </w:rPr>
            </w:pPr>
          </w:p>
        </w:tc>
        <w:tc>
          <w:tcPr>
            <w:tcW w:w="1496" w:type="dxa"/>
            <w:vMerge/>
          </w:tcPr>
          <w:p w14:paraId="4378CEA5" w14:textId="77777777" w:rsidR="00EB3132" w:rsidRPr="00837A8D" w:rsidRDefault="00EB3132" w:rsidP="005E7E01">
            <w:pPr>
              <w:widowControl w:val="0"/>
              <w:jc w:val="center"/>
              <w:rPr>
                <w:rFonts w:ascii="Sylfaen" w:hAnsi="Sylfaen"/>
                <w:sz w:val="16"/>
                <w:szCs w:val="16"/>
              </w:rPr>
            </w:pPr>
          </w:p>
        </w:tc>
        <w:tc>
          <w:tcPr>
            <w:tcW w:w="778" w:type="dxa"/>
            <w:vAlign w:val="center"/>
          </w:tcPr>
          <w:p w14:paraId="0C9C64D7"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14:paraId="66D537DD" w14:textId="77777777" w:rsidR="00EB3132" w:rsidRPr="00837A8D" w:rsidRDefault="00EB3132" w:rsidP="005E7E01">
            <w:pPr>
              <w:widowControl w:val="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14:paraId="1CCCF620"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март</w:t>
            </w:r>
          </w:p>
        </w:tc>
        <w:tc>
          <w:tcPr>
            <w:tcW w:w="0" w:type="auto"/>
            <w:vAlign w:val="center"/>
          </w:tcPr>
          <w:p w14:paraId="7E0ADF1F" w14:textId="77777777" w:rsidR="00EB3132" w:rsidRPr="00837A8D" w:rsidRDefault="00EB3132" w:rsidP="005E7E01">
            <w:pPr>
              <w:widowControl w:val="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14:paraId="021E9CA1"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май</w:t>
            </w:r>
          </w:p>
        </w:tc>
        <w:tc>
          <w:tcPr>
            <w:tcW w:w="0" w:type="auto"/>
            <w:vAlign w:val="center"/>
          </w:tcPr>
          <w:p w14:paraId="6B6B8369"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июнь</w:t>
            </w:r>
          </w:p>
        </w:tc>
        <w:tc>
          <w:tcPr>
            <w:tcW w:w="0" w:type="auto"/>
            <w:vAlign w:val="center"/>
          </w:tcPr>
          <w:p w14:paraId="169D3275"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14:paraId="27A57EDC"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14:paraId="130074EC"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14:paraId="139241A7"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14:paraId="6CED54D2"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14:paraId="67DBDC1F" w14:textId="77777777" w:rsidR="00EB3132" w:rsidRPr="00837A8D" w:rsidRDefault="00EB3132" w:rsidP="005E7E01">
            <w:pPr>
              <w:widowControl w:val="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14:paraId="78987763" w14:textId="77777777" w:rsidR="00EB3132" w:rsidRPr="00837A8D" w:rsidRDefault="00EB3132" w:rsidP="005E7E01">
            <w:pPr>
              <w:widowControl w:val="0"/>
              <w:ind w:right="-1"/>
              <w:jc w:val="center"/>
              <w:rPr>
                <w:rFonts w:ascii="Sylfaen" w:hAnsi="Sylfaen"/>
                <w:sz w:val="16"/>
                <w:szCs w:val="16"/>
              </w:rPr>
            </w:pPr>
            <w:r w:rsidRPr="00837A8D">
              <w:rPr>
                <w:rFonts w:ascii="Sylfaen" w:hAnsi="Sylfaen"/>
                <w:sz w:val="16"/>
                <w:szCs w:val="16"/>
              </w:rPr>
              <w:t>Всего</w:t>
            </w:r>
          </w:p>
        </w:tc>
      </w:tr>
      <w:tr w:rsidR="00EA44BA" w:rsidRPr="00837A8D" w14:paraId="6A798866" w14:textId="77777777" w:rsidTr="00721A96">
        <w:trPr>
          <w:trHeight w:val="60"/>
          <w:jc w:val="center"/>
        </w:trPr>
        <w:tc>
          <w:tcPr>
            <w:tcW w:w="1886" w:type="dxa"/>
          </w:tcPr>
          <w:p w14:paraId="1C14AC82" w14:textId="77777777" w:rsidR="00EA44BA" w:rsidRPr="008B48FD" w:rsidRDefault="00EA44BA" w:rsidP="00EA44BA">
            <w:pPr>
              <w:jc w:val="center"/>
              <w:rPr>
                <w:rFonts w:ascii="Sylfaen" w:hAnsi="Sylfaen"/>
                <w:sz w:val="16"/>
                <w:szCs w:val="16"/>
                <w:lang w:val="hy-AM"/>
              </w:rPr>
            </w:pPr>
            <w:r w:rsidRPr="008B48FD">
              <w:rPr>
                <w:rFonts w:ascii="Sylfaen" w:hAnsi="Sylfaen"/>
                <w:sz w:val="16"/>
                <w:szCs w:val="16"/>
                <w:lang w:val="hy-AM"/>
              </w:rPr>
              <w:t>1</w:t>
            </w:r>
          </w:p>
        </w:tc>
        <w:tc>
          <w:tcPr>
            <w:tcW w:w="1846" w:type="dxa"/>
            <w:vAlign w:val="bottom"/>
          </w:tcPr>
          <w:p w14:paraId="602AC41A" w14:textId="6EB90D51" w:rsidR="00EA44BA" w:rsidRPr="00974591" w:rsidRDefault="00EA44BA" w:rsidP="00974591">
            <w:pPr>
              <w:rPr>
                <w:rFonts w:asciiTheme="minorHAnsi" w:hAnsiTheme="minorHAnsi"/>
                <w:color w:val="C00000"/>
                <w:sz w:val="16"/>
                <w:szCs w:val="16"/>
                <w:lang w:val="hy-AM"/>
              </w:rPr>
            </w:pPr>
            <w:r>
              <w:rPr>
                <w:rFonts w:ascii="Arial Unicode" w:hAnsi="Arial Unicode" w:cs="Calibri"/>
                <w:color w:val="C00000"/>
                <w:sz w:val="20"/>
                <w:szCs w:val="20"/>
              </w:rPr>
              <w:t>34</w:t>
            </w:r>
            <w:r w:rsidR="00974591">
              <w:rPr>
                <w:rFonts w:asciiTheme="minorHAnsi" w:hAnsiTheme="minorHAnsi" w:cs="Calibri"/>
                <w:color w:val="C00000"/>
                <w:sz w:val="20"/>
                <w:szCs w:val="20"/>
                <w:lang w:val="hy-AM"/>
              </w:rPr>
              <w:t>900000</w:t>
            </w:r>
          </w:p>
        </w:tc>
        <w:tc>
          <w:tcPr>
            <w:tcW w:w="1496" w:type="dxa"/>
          </w:tcPr>
          <w:p w14:paraId="63B20138" w14:textId="79D3D110" w:rsidR="00EA44BA" w:rsidRPr="001149AC" w:rsidRDefault="00974591" w:rsidP="00EA44BA">
            <w:pPr>
              <w:rPr>
                <w:sz w:val="16"/>
                <w:szCs w:val="16"/>
              </w:rPr>
            </w:pPr>
            <w:r w:rsidRPr="00974591">
              <w:t>транспортное оборудование и запасные части</w:t>
            </w:r>
          </w:p>
        </w:tc>
        <w:tc>
          <w:tcPr>
            <w:tcW w:w="778" w:type="dxa"/>
          </w:tcPr>
          <w:p w14:paraId="3EE5B123" w14:textId="77777777" w:rsidR="00EA44BA" w:rsidRDefault="00EA44BA" w:rsidP="00EA44BA"/>
        </w:tc>
        <w:tc>
          <w:tcPr>
            <w:tcW w:w="1044" w:type="dxa"/>
          </w:tcPr>
          <w:p w14:paraId="0CC965DB" w14:textId="77777777" w:rsidR="00EA44BA" w:rsidRDefault="00EA44BA" w:rsidP="00EA44BA"/>
        </w:tc>
        <w:tc>
          <w:tcPr>
            <w:tcW w:w="0" w:type="auto"/>
          </w:tcPr>
          <w:p w14:paraId="255549BE" w14:textId="77777777" w:rsidR="00EA44BA" w:rsidRDefault="00EA44BA" w:rsidP="00EA44BA"/>
        </w:tc>
        <w:tc>
          <w:tcPr>
            <w:tcW w:w="0" w:type="auto"/>
          </w:tcPr>
          <w:p w14:paraId="53FAC6EE" w14:textId="0E0463E6" w:rsidR="00EA44BA" w:rsidRDefault="00EA44BA" w:rsidP="00EA44BA"/>
        </w:tc>
        <w:tc>
          <w:tcPr>
            <w:tcW w:w="0" w:type="auto"/>
          </w:tcPr>
          <w:p w14:paraId="56AE682F" w14:textId="7BEB540D" w:rsidR="00EA44BA" w:rsidRDefault="00EA44BA" w:rsidP="00EA44BA"/>
        </w:tc>
        <w:tc>
          <w:tcPr>
            <w:tcW w:w="0" w:type="auto"/>
          </w:tcPr>
          <w:p w14:paraId="7BDFB71A" w14:textId="1901FA48" w:rsidR="00EA44BA" w:rsidRDefault="00EA44BA" w:rsidP="00EA44BA"/>
        </w:tc>
        <w:tc>
          <w:tcPr>
            <w:tcW w:w="0" w:type="auto"/>
          </w:tcPr>
          <w:p w14:paraId="50804D17" w14:textId="0E8ED805" w:rsidR="00EA44BA" w:rsidRDefault="00EA44BA" w:rsidP="00EA44BA"/>
        </w:tc>
        <w:tc>
          <w:tcPr>
            <w:tcW w:w="0" w:type="auto"/>
          </w:tcPr>
          <w:p w14:paraId="651A53E1" w14:textId="6BAE08A7" w:rsidR="00EA44BA" w:rsidRDefault="00EA44BA" w:rsidP="00EA44BA"/>
        </w:tc>
        <w:tc>
          <w:tcPr>
            <w:tcW w:w="0" w:type="auto"/>
          </w:tcPr>
          <w:p w14:paraId="3E10C77D" w14:textId="4C40C40D" w:rsidR="00EA44BA" w:rsidRDefault="00EA44BA" w:rsidP="00EA44BA"/>
        </w:tc>
        <w:tc>
          <w:tcPr>
            <w:tcW w:w="0" w:type="auto"/>
          </w:tcPr>
          <w:p w14:paraId="24C1DDB4" w14:textId="77777777" w:rsidR="00EA44BA" w:rsidRDefault="00EA44BA" w:rsidP="00EA44BA">
            <w:r w:rsidRPr="00762A1D">
              <w:rPr>
                <w:rFonts w:ascii="Sylfaen" w:hAnsi="Sylfaen"/>
                <w:sz w:val="20"/>
                <w:lang w:val="hy-AM"/>
              </w:rPr>
              <w:t>100</w:t>
            </w:r>
            <w:r w:rsidRPr="00762A1D">
              <w:rPr>
                <w:rFonts w:ascii="Sylfaen" w:hAnsi="Sylfaen"/>
                <w:sz w:val="20"/>
                <w:lang w:val="pt-BR"/>
              </w:rPr>
              <w:t>%</w:t>
            </w:r>
          </w:p>
        </w:tc>
        <w:tc>
          <w:tcPr>
            <w:tcW w:w="0" w:type="auto"/>
          </w:tcPr>
          <w:p w14:paraId="3C630D52" w14:textId="77777777" w:rsidR="00EA44BA" w:rsidRDefault="00EA44BA" w:rsidP="00EA44BA">
            <w:r w:rsidRPr="00762A1D">
              <w:rPr>
                <w:rFonts w:ascii="Sylfaen" w:hAnsi="Sylfaen"/>
                <w:sz w:val="20"/>
                <w:lang w:val="hy-AM"/>
              </w:rPr>
              <w:t>100</w:t>
            </w:r>
            <w:r w:rsidRPr="00762A1D">
              <w:rPr>
                <w:rFonts w:ascii="Sylfaen" w:hAnsi="Sylfaen"/>
                <w:sz w:val="20"/>
                <w:lang w:val="pt-BR"/>
              </w:rPr>
              <w:t>%</w:t>
            </w:r>
          </w:p>
        </w:tc>
        <w:tc>
          <w:tcPr>
            <w:tcW w:w="0" w:type="auto"/>
          </w:tcPr>
          <w:p w14:paraId="3F02CED7" w14:textId="77777777" w:rsidR="00EA44BA" w:rsidRDefault="00EA44BA" w:rsidP="00EA44BA">
            <w:r w:rsidRPr="00762A1D">
              <w:rPr>
                <w:rFonts w:ascii="Sylfaen" w:hAnsi="Sylfaen"/>
                <w:sz w:val="20"/>
                <w:lang w:val="hy-AM"/>
              </w:rPr>
              <w:t>100</w:t>
            </w:r>
            <w:r w:rsidRPr="00762A1D">
              <w:rPr>
                <w:rFonts w:ascii="Sylfaen" w:hAnsi="Sylfaen"/>
                <w:sz w:val="20"/>
                <w:lang w:val="pt-BR"/>
              </w:rPr>
              <w:t>%</w:t>
            </w:r>
          </w:p>
        </w:tc>
        <w:tc>
          <w:tcPr>
            <w:tcW w:w="0" w:type="auto"/>
          </w:tcPr>
          <w:p w14:paraId="69C5F5F4" w14:textId="77777777" w:rsidR="00EA44BA" w:rsidRDefault="00EA44BA" w:rsidP="00EA44BA">
            <w:r>
              <w:rPr>
                <w:rFonts w:ascii="Sylfaen" w:hAnsi="Sylfaen"/>
                <w:sz w:val="20"/>
                <w:lang w:val="hy-AM"/>
              </w:rPr>
              <w:t>100</w:t>
            </w:r>
            <w:r w:rsidRPr="008A25F1">
              <w:rPr>
                <w:rFonts w:ascii="Sylfaen" w:hAnsi="Sylfaen"/>
                <w:sz w:val="20"/>
                <w:lang w:val="pt-BR"/>
              </w:rPr>
              <w:t>%</w:t>
            </w:r>
          </w:p>
        </w:tc>
      </w:tr>
    </w:tbl>
    <w:p w14:paraId="42EACE6E" w14:textId="77777777" w:rsidR="001E31D9" w:rsidRPr="001149AC" w:rsidRDefault="001149AC" w:rsidP="006C4007">
      <w:pPr>
        <w:widowControl w:val="0"/>
        <w:spacing w:line="360" w:lineRule="auto"/>
        <w:rPr>
          <w:rFonts w:ascii="Sylfaen" w:hAnsi="Sylfaen"/>
          <w:i/>
          <w:lang w:val="en-US"/>
        </w:rPr>
      </w:pPr>
      <w:r>
        <w:rPr>
          <w:rFonts w:ascii="Sylfaen" w:hAnsi="Sylfaen"/>
          <w:i/>
          <w:lang w:val="en-US"/>
        </w:rPr>
        <w:br/>
      </w:r>
    </w:p>
    <w:tbl>
      <w:tblPr>
        <w:tblW w:w="9639" w:type="dxa"/>
        <w:jc w:val="center"/>
        <w:tblLayout w:type="fixed"/>
        <w:tblLook w:val="0000" w:firstRow="0" w:lastRow="0" w:firstColumn="0" w:lastColumn="0" w:noHBand="0" w:noVBand="0"/>
      </w:tblPr>
      <w:tblGrid>
        <w:gridCol w:w="4536"/>
        <w:gridCol w:w="760"/>
        <w:gridCol w:w="4343"/>
      </w:tblGrid>
      <w:tr w:rsidR="007A1CE8" w:rsidRPr="00837A8D" w14:paraId="34EE7763" w14:textId="77777777" w:rsidTr="007A1CE8">
        <w:trPr>
          <w:jc w:val="center"/>
        </w:trPr>
        <w:tc>
          <w:tcPr>
            <w:tcW w:w="4536" w:type="dxa"/>
          </w:tcPr>
          <w:p w14:paraId="44FE352B"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674A78FA" w14:textId="77777777" w:rsidR="00B25BA0" w:rsidRPr="000273F2" w:rsidRDefault="00B25BA0" w:rsidP="00B25BA0">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14:paraId="2F0FFE2A" w14:textId="77777777" w:rsidR="00B25BA0" w:rsidRPr="000273F2" w:rsidRDefault="00B25BA0" w:rsidP="00B25BA0">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14:paraId="139667F4" w14:textId="77777777" w:rsidR="00B25BA0" w:rsidRPr="000273F2" w:rsidRDefault="00B25BA0" w:rsidP="00B25BA0">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14:paraId="0C1EB530" w14:textId="77777777" w:rsidR="00B25BA0" w:rsidRPr="000273F2" w:rsidRDefault="00B25BA0" w:rsidP="00B25BA0">
            <w:pPr>
              <w:jc w:val="center"/>
              <w:rPr>
                <w:rFonts w:ascii="Sylfaen" w:hAnsi="Sylfaen" w:cs="Sylfaen"/>
                <w:sz w:val="16"/>
                <w:szCs w:val="16"/>
                <w:lang w:val="hy-AM"/>
              </w:rPr>
            </w:pPr>
            <w:r w:rsidRPr="000273F2">
              <w:rPr>
                <w:rFonts w:ascii="Sylfaen" w:hAnsi="Sylfaen" w:cs="Sylfaen"/>
                <w:sz w:val="16"/>
                <w:szCs w:val="16"/>
                <w:lang w:val="hy-AM"/>
              </w:rPr>
              <w:t>ՀՀ  16036048259200</w:t>
            </w:r>
          </w:p>
          <w:p w14:paraId="1119B919" w14:textId="77777777" w:rsidR="00B25BA0" w:rsidRPr="00837A8D" w:rsidRDefault="00B25BA0" w:rsidP="00B25BA0">
            <w:pPr>
              <w:widowControl w:val="0"/>
              <w:spacing w:line="360" w:lineRule="auto"/>
              <w:jc w:val="center"/>
              <w:rPr>
                <w:rFonts w:ascii="Sylfaen" w:hAnsi="Sylfaen"/>
              </w:rPr>
            </w:pPr>
            <w:r w:rsidRPr="000273F2">
              <w:rPr>
                <w:rFonts w:ascii="Sylfaen" w:hAnsi="Sylfaen" w:cs="Sylfaen"/>
                <w:sz w:val="16"/>
                <w:szCs w:val="16"/>
                <w:lang w:val="hy-AM"/>
              </w:rPr>
              <w:t>Հ</w:t>
            </w:r>
            <w:r w:rsidRPr="000273F2">
              <w:rPr>
                <w:rFonts w:ascii="Sylfaen" w:hAnsi="Sylfaen" w:cs="Times Armenian"/>
                <w:sz w:val="16"/>
                <w:szCs w:val="16"/>
                <w:lang w:val="hy-AM"/>
              </w:rPr>
              <w:t>ՎՀ</w:t>
            </w:r>
            <w:r w:rsidRPr="000273F2">
              <w:rPr>
                <w:rFonts w:ascii="Sylfaen" w:hAnsi="Sylfaen" w:cs="Sylfaen"/>
                <w:sz w:val="16"/>
                <w:szCs w:val="16"/>
                <w:lang w:val="hy-AM"/>
              </w:rPr>
              <w:t>Հ  06958843</w:t>
            </w:r>
          </w:p>
          <w:p w14:paraId="22DEB293" w14:textId="77777777" w:rsidR="007A1CE8" w:rsidRPr="00003AB5" w:rsidRDefault="007A1CE8" w:rsidP="00E76F01">
            <w:pPr>
              <w:widowControl w:val="0"/>
              <w:jc w:val="center"/>
              <w:rPr>
                <w:rFonts w:ascii="Sylfaen" w:hAnsi="Sylfaen"/>
              </w:rPr>
            </w:pPr>
            <w:r w:rsidRPr="00003AB5">
              <w:rPr>
                <w:rFonts w:ascii="Sylfaen" w:hAnsi="Sylfaen"/>
              </w:rPr>
              <w:t>__________________________</w:t>
            </w:r>
          </w:p>
          <w:p w14:paraId="5475779C"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397A7D14" w14:textId="77777777" w:rsidR="007A1CE8" w:rsidRPr="00837A8D" w:rsidRDefault="007A1CE8" w:rsidP="00E76F01">
            <w:pPr>
              <w:widowControl w:val="0"/>
              <w:spacing w:line="360" w:lineRule="auto"/>
              <w:jc w:val="center"/>
              <w:rPr>
                <w:rFonts w:ascii="Sylfaen" w:hAnsi="Sylfaen"/>
              </w:rPr>
            </w:pPr>
            <w:r w:rsidRPr="00837A8D">
              <w:rPr>
                <w:rFonts w:ascii="Sylfaen" w:hAnsi="Sylfaen"/>
              </w:rPr>
              <w:lastRenderedPageBreak/>
              <w:t>М. П.</w:t>
            </w:r>
          </w:p>
        </w:tc>
        <w:tc>
          <w:tcPr>
            <w:tcW w:w="760" w:type="dxa"/>
          </w:tcPr>
          <w:p w14:paraId="2B1D4734" w14:textId="77777777" w:rsidR="007A1CE8" w:rsidRPr="00837A8D" w:rsidRDefault="007A1CE8" w:rsidP="00E76F01">
            <w:pPr>
              <w:widowControl w:val="0"/>
              <w:spacing w:line="360" w:lineRule="auto"/>
              <w:jc w:val="center"/>
              <w:rPr>
                <w:rFonts w:ascii="Sylfaen" w:hAnsi="Sylfaen"/>
              </w:rPr>
            </w:pPr>
          </w:p>
        </w:tc>
        <w:tc>
          <w:tcPr>
            <w:tcW w:w="4343" w:type="dxa"/>
          </w:tcPr>
          <w:p w14:paraId="1D414EB0"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6D7483A3" w14:textId="77777777" w:rsidR="007A1CE8" w:rsidRPr="00837A8D" w:rsidRDefault="007A1CE8" w:rsidP="00E76F01">
            <w:pPr>
              <w:widowControl w:val="0"/>
              <w:spacing w:line="360" w:lineRule="auto"/>
              <w:jc w:val="center"/>
              <w:rPr>
                <w:rFonts w:ascii="Sylfaen" w:hAnsi="Sylfaen"/>
              </w:rPr>
            </w:pPr>
          </w:p>
          <w:p w14:paraId="29EAEBEB"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346958D5"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4881C1A3"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14:paraId="3B66DD64" w14:textId="77777777" w:rsidR="001E31D9" w:rsidRPr="00837A8D" w:rsidRDefault="001E31D9" w:rsidP="006C4007">
      <w:pPr>
        <w:widowControl w:val="0"/>
        <w:spacing w:line="360" w:lineRule="auto"/>
        <w:jc w:val="center"/>
        <w:rPr>
          <w:rFonts w:ascii="Sylfaen" w:hAnsi="Sylfaen"/>
        </w:rPr>
      </w:pPr>
    </w:p>
    <w:p w14:paraId="744829A7" w14:textId="77777777" w:rsidR="001E31D9" w:rsidRPr="00837A8D" w:rsidRDefault="001E31D9" w:rsidP="006C4007">
      <w:pPr>
        <w:widowControl w:val="0"/>
        <w:spacing w:line="360" w:lineRule="auto"/>
        <w:jc w:val="right"/>
        <w:rPr>
          <w:rFonts w:ascii="Sylfaen" w:hAnsi="Sylfaen"/>
        </w:rPr>
      </w:pPr>
    </w:p>
    <w:p w14:paraId="0F72F431" w14:textId="77777777" w:rsidR="001E31D9" w:rsidRPr="00837A8D" w:rsidRDefault="001E31D9" w:rsidP="006C4007">
      <w:pPr>
        <w:widowControl w:val="0"/>
        <w:spacing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14:paraId="480EAD7A"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3</w:t>
      </w:r>
    </w:p>
    <w:p w14:paraId="76220B91"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1322A93F" w14:textId="77777777" w:rsidR="001E31D9" w:rsidRPr="00837A8D" w:rsidRDefault="001E31D9" w:rsidP="006C4007">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837A8D" w14:paraId="4A7F5741" w14:textId="77777777" w:rsidTr="00E76F01">
        <w:trPr>
          <w:tblCellSpacing w:w="7" w:type="dxa"/>
          <w:jc w:val="center"/>
        </w:trPr>
        <w:tc>
          <w:tcPr>
            <w:tcW w:w="0" w:type="auto"/>
            <w:vAlign w:val="center"/>
          </w:tcPr>
          <w:p w14:paraId="33C39B32"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14:paraId="7225A7AD"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14:paraId="299E81DF"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14:paraId="40E922C0"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место нахождения ______________</w:t>
            </w:r>
          </w:p>
          <w:p w14:paraId="4AE6F851"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Р/С_________________________</w:t>
            </w:r>
          </w:p>
          <w:p w14:paraId="19D109BA"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14:paraId="036EF74C" w14:textId="77777777" w:rsidR="007A1CE8" w:rsidRPr="00837A8D" w:rsidRDefault="007A1CE8" w:rsidP="00E76F01">
            <w:pPr>
              <w:widowControl w:val="0"/>
              <w:spacing w:line="360" w:lineRule="auto"/>
              <w:jc w:val="center"/>
              <w:rPr>
                <w:rFonts w:ascii="Sylfaen" w:hAnsi="Sylfaen"/>
                <w:color w:val="000000"/>
              </w:rPr>
            </w:pPr>
            <w:r w:rsidRPr="00837A8D">
              <w:rPr>
                <w:rFonts w:ascii="Sylfaen" w:hAnsi="Sylfaen"/>
                <w:color w:val="000000"/>
              </w:rPr>
              <w:t>Заказчик</w:t>
            </w:r>
          </w:p>
          <w:p w14:paraId="5311C01A"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14:paraId="6B0386B3"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14:paraId="01537864"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14:paraId="7A3E5570"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Р/С____________________________</w:t>
            </w:r>
          </w:p>
          <w:p w14:paraId="4460A3F9"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УНН___________________________</w:t>
            </w:r>
          </w:p>
        </w:tc>
      </w:tr>
    </w:tbl>
    <w:p w14:paraId="1243439D" w14:textId="77777777" w:rsidR="000E4E54" w:rsidRPr="00837A8D" w:rsidRDefault="000E4E54" w:rsidP="006C4007">
      <w:pPr>
        <w:widowControl w:val="0"/>
        <w:spacing w:line="360" w:lineRule="auto"/>
        <w:ind w:firstLine="375"/>
        <w:rPr>
          <w:rFonts w:ascii="Sylfaen" w:hAnsi="Sylfaen"/>
          <w:iCs/>
          <w:color w:val="000000"/>
        </w:rPr>
      </w:pPr>
    </w:p>
    <w:p w14:paraId="3985A033" w14:textId="77777777"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АКТ №</w:t>
      </w:r>
    </w:p>
    <w:p w14:paraId="565F86EA" w14:textId="77777777"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14:paraId="29C7964D" w14:textId="77777777" w:rsidR="000E4E54" w:rsidRPr="00837A8D" w:rsidRDefault="000E4E54" w:rsidP="006C4007">
      <w:pPr>
        <w:pStyle w:val="a3"/>
        <w:widowControl w:val="0"/>
        <w:ind w:firstLine="0"/>
        <w:jc w:val="center"/>
        <w:rPr>
          <w:rFonts w:ascii="Sylfaen" w:hAnsi="Sylfaen"/>
          <w:b/>
          <w:bCs/>
          <w:iCs/>
          <w:sz w:val="24"/>
          <w:szCs w:val="24"/>
        </w:rPr>
      </w:pPr>
    </w:p>
    <w:p w14:paraId="68DDD2E6" w14:textId="77777777" w:rsidR="005E7E01" w:rsidRPr="00837A8D" w:rsidRDefault="005E7E01" w:rsidP="005E7E01">
      <w:pPr>
        <w:pStyle w:val="a3"/>
        <w:widowControl w:val="0"/>
        <w:tabs>
          <w:tab w:val="left" w:pos="1701"/>
          <w:tab w:val="left" w:pos="2552"/>
        </w:tabs>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14:paraId="20F0B3F9" w14:textId="77777777"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14:paraId="4D3518F2" w14:textId="77777777"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14:paraId="090ACC51" w14:textId="77777777"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14:paraId="7E4CEF14" w14:textId="77777777" w:rsidR="000E4E54" w:rsidRPr="00837A8D" w:rsidRDefault="000E4E54" w:rsidP="00225463">
      <w:pPr>
        <w:widowControl w:val="0"/>
        <w:tabs>
          <w:tab w:val="left" w:pos="6804"/>
          <w:tab w:val="left" w:pos="7513"/>
          <w:tab w:val="left" w:pos="8505"/>
        </w:tabs>
        <w:spacing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14:paraId="687CC02F" w14:textId="77777777" w:rsidR="00225463" w:rsidRPr="00837A8D" w:rsidRDefault="00225463" w:rsidP="006C4007">
      <w:pPr>
        <w:widowControl w:val="0"/>
        <w:spacing w:line="360" w:lineRule="auto"/>
        <w:jc w:val="both"/>
        <w:rPr>
          <w:rFonts w:ascii="Sylfaen" w:hAnsi="Sylfaen"/>
          <w:color w:val="000000"/>
        </w:rPr>
      </w:pPr>
    </w:p>
    <w:p w14:paraId="14E5B6E6" w14:textId="77777777" w:rsidR="000E4E54" w:rsidRPr="00837A8D" w:rsidRDefault="000E4E54" w:rsidP="006C4007">
      <w:pPr>
        <w:widowControl w:val="0"/>
        <w:spacing w:line="360" w:lineRule="auto"/>
        <w:jc w:val="both"/>
        <w:rPr>
          <w:rFonts w:ascii="Sylfaen" w:hAnsi="Sylfaen"/>
          <w:iCs/>
          <w:color w:val="000000"/>
        </w:rPr>
      </w:pPr>
      <w:r w:rsidRPr="00837A8D">
        <w:rPr>
          <w:rFonts w:ascii="Sylfaen" w:hAnsi="Sylfaen"/>
          <w:color w:val="000000"/>
        </w:rPr>
        <w:t>В рамках Договора сторона Договора поставила следующие товары:</w:t>
      </w:r>
    </w:p>
    <w:p w14:paraId="4BA657A4" w14:textId="77777777" w:rsidR="000E4E54" w:rsidRPr="00837A8D" w:rsidRDefault="000E4E54" w:rsidP="006C4007">
      <w:pPr>
        <w:widowControl w:val="0"/>
        <w:spacing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14:paraId="4E34004C" w14:textId="77777777" w:rsidTr="00225463">
        <w:trPr>
          <w:jc w:val="center"/>
        </w:trPr>
        <w:tc>
          <w:tcPr>
            <w:tcW w:w="392" w:type="dxa"/>
            <w:vMerge w:val="restart"/>
            <w:shd w:val="clear" w:color="auto" w:fill="auto"/>
            <w:vAlign w:val="center"/>
          </w:tcPr>
          <w:p w14:paraId="477D105C"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14:paraId="23E974D6" w14:textId="77777777"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837A8D">
              <w:rPr>
                <w:rFonts w:ascii="Sylfaen" w:hAnsi="Sylfaen"/>
                <w:sz w:val="16"/>
                <w:szCs w:val="16"/>
              </w:rPr>
              <w:t>Поставленные товары</w:t>
            </w:r>
          </w:p>
        </w:tc>
      </w:tr>
      <w:tr w:rsidR="000E4E54" w:rsidRPr="00837A8D" w14:paraId="15B42A61" w14:textId="77777777" w:rsidTr="00225463">
        <w:trPr>
          <w:jc w:val="center"/>
        </w:trPr>
        <w:tc>
          <w:tcPr>
            <w:tcW w:w="392" w:type="dxa"/>
            <w:vMerge/>
            <w:shd w:val="clear" w:color="auto" w:fill="auto"/>
          </w:tcPr>
          <w:p w14:paraId="3BFC332F"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val="restart"/>
            <w:shd w:val="clear" w:color="auto" w:fill="auto"/>
            <w:vAlign w:val="center"/>
          </w:tcPr>
          <w:p w14:paraId="5544682A"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14:paraId="3C5D0826"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14:paraId="580E5B1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14:paraId="39C87D08"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14:paraId="5B717E49"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14:paraId="2C06A35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14:paraId="4C5110A7" w14:textId="77777777" w:rsidTr="00225463">
        <w:trPr>
          <w:trHeight w:val="1105"/>
          <w:jc w:val="center"/>
        </w:trPr>
        <w:tc>
          <w:tcPr>
            <w:tcW w:w="392" w:type="dxa"/>
            <w:vMerge/>
            <w:tcBorders>
              <w:bottom w:val="single" w:sz="4" w:space="0" w:color="auto"/>
            </w:tcBorders>
            <w:shd w:val="clear" w:color="auto" w:fill="auto"/>
          </w:tcPr>
          <w:p w14:paraId="3BCA777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14:paraId="615530B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14:paraId="1C3A062A"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tcBorders>
              <w:bottom w:val="single" w:sz="4" w:space="0" w:color="auto"/>
            </w:tcBorders>
            <w:shd w:val="clear" w:color="auto" w:fill="auto"/>
            <w:vAlign w:val="center"/>
          </w:tcPr>
          <w:p w14:paraId="790B498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14:paraId="410FC84F"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14:paraId="15844EA7"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14:paraId="0FCA08E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14:paraId="54C359A8"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14:paraId="65536B87"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14:paraId="2A8C5B0B" w14:textId="77777777" w:rsidTr="00225463">
        <w:trPr>
          <w:jc w:val="center"/>
        </w:trPr>
        <w:tc>
          <w:tcPr>
            <w:tcW w:w="392" w:type="dxa"/>
            <w:shd w:val="clear" w:color="auto" w:fill="auto"/>
            <w:vAlign w:val="center"/>
          </w:tcPr>
          <w:p w14:paraId="5CF8C51C"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vAlign w:val="center"/>
          </w:tcPr>
          <w:p w14:paraId="4EAEB955"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vAlign w:val="center"/>
          </w:tcPr>
          <w:p w14:paraId="2008DCE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vAlign w:val="center"/>
          </w:tcPr>
          <w:p w14:paraId="0F0E65E7"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vAlign w:val="center"/>
          </w:tcPr>
          <w:p w14:paraId="3668114E"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vAlign w:val="center"/>
          </w:tcPr>
          <w:p w14:paraId="516CB4A0"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vAlign w:val="center"/>
          </w:tcPr>
          <w:p w14:paraId="525A4F6A"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vAlign w:val="center"/>
          </w:tcPr>
          <w:p w14:paraId="6DA587EC"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vAlign w:val="center"/>
          </w:tcPr>
          <w:p w14:paraId="025C5097"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14:paraId="66F09AEE" w14:textId="77777777" w:rsidTr="00225463">
        <w:trPr>
          <w:jc w:val="center"/>
        </w:trPr>
        <w:tc>
          <w:tcPr>
            <w:tcW w:w="392" w:type="dxa"/>
            <w:shd w:val="clear" w:color="auto" w:fill="auto"/>
          </w:tcPr>
          <w:p w14:paraId="658D7296"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tcPr>
          <w:p w14:paraId="7E71E12B"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tcPr>
          <w:p w14:paraId="71D83869"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tcPr>
          <w:p w14:paraId="0EF915D9"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tcPr>
          <w:p w14:paraId="04C7E97F"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tcPr>
          <w:p w14:paraId="0455617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tcPr>
          <w:p w14:paraId="5A87D748"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tcPr>
          <w:p w14:paraId="285ADDF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tcPr>
          <w:p w14:paraId="410138E6"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r>
    </w:tbl>
    <w:p w14:paraId="37749253" w14:textId="77777777" w:rsidR="000E4E54" w:rsidRPr="00837A8D" w:rsidRDefault="000E4E54" w:rsidP="006C4007">
      <w:pPr>
        <w:widowControl w:val="0"/>
        <w:spacing w:line="360" w:lineRule="auto"/>
        <w:ind w:firstLine="375"/>
        <w:jc w:val="both"/>
        <w:rPr>
          <w:rFonts w:ascii="Sylfaen" w:hAnsi="Sylfaen" w:cs="Arial"/>
          <w:iCs/>
          <w:color w:val="000000"/>
        </w:rPr>
      </w:pPr>
    </w:p>
    <w:p w14:paraId="0E1E4948" w14:textId="77777777" w:rsidR="000E4E54" w:rsidRPr="00837A8D" w:rsidRDefault="000E4E54" w:rsidP="00225463">
      <w:pPr>
        <w:widowControl w:val="0"/>
        <w:spacing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AEDFB71" w14:textId="77777777" w:rsidR="000E4E54" w:rsidRPr="00837A8D" w:rsidRDefault="000E4E54" w:rsidP="006C4007">
      <w:pPr>
        <w:widowControl w:val="0"/>
        <w:spacing w:line="360" w:lineRule="auto"/>
        <w:ind w:firstLine="375"/>
        <w:jc w:val="both"/>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7A1CE8" w:rsidRPr="00837A8D" w14:paraId="75C9C54C" w14:textId="77777777" w:rsidTr="00E76F01">
        <w:trPr>
          <w:trHeight w:val="266"/>
        </w:trPr>
        <w:tc>
          <w:tcPr>
            <w:tcW w:w="0" w:type="auto"/>
          </w:tcPr>
          <w:p w14:paraId="56D3DEF0"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14:paraId="191C8291"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Товар принял</w:t>
            </w:r>
          </w:p>
        </w:tc>
      </w:tr>
      <w:tr w:rsidR="007A1CE8" w:rsidRPr="00837A8D" w14:paraId="38C0FFA9" w14:textId="77777777" w:rsidTr="00E76F01">
        <w:trPr>
          <w:trHeight w:val="473"/>
        </w:trPr>
        <w:tc>
          <w:tcPr>
            <w:tcW w:w="0" w:type="auto"/>
          </w:tcPr>
          <w:p w14:paraId="58A2DF88"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7B664609"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c>
          <w:tcPr>
            <w:tcW w:w="0" w:type="auto"/>
          </w:tcPr>
          <w:p w14:paraId="1D99BB1C"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2DABF41E"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r>
      <w:tr w:rsidR="007A1CE8" w:rsidRPr="00837A8D" w14:paraId="6EADCD32" w14:textId="77777777" w:rsidTr="00E76F01">
        <w:trPr>
          <w:trHeight w:val="503"/>
        </w:trPr>
        <w:tc>
          <w:tcPr>
            <w:tcW w:w="0" w:type="auto"/>
          </w:tcPr>
          <w:p w14:paraId="5F1CCB49"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6EAFA800"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c>
          <w:tcPr>
            <w:tcW w:w="0" w:type="auto"/>
          </w:tcPr>
          <w:p w14:paraId="63CD0B33"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4C337F77"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r>
      <w:tr w:rsidR="007A1CE8" w:rsidRPr="00837A8D" w14:paraId="7228E8A4" w14:textId="77777777" w:rsidTr="00E76F01">
        <w:trPr>
          <w:trHeight w:val="281"/>
        </w:trPr>
        <w:tc>
          <w:tcPr>
            <w:tcW w:w="0" w:type="auto"/>
          </w:tcPr>
          <w:p w14:paraId="1CA5F69F"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c>
          <w:tcPr>
            <w:tcW w:w="0" w:type="auto"/>
          </w:tcPr>
          <w:p w14:paraId="25F2E431"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r>
    </w:tbl>
    <w:p w14:paraId="2671C84D" w14:textId="77777777" w:rsidR="00B2572B" w:rsidRPr="00EB3132" w:rsidRDefault="00B2572B" w:rsidP="00EB3132">
      <w:pPr>
        <w:rPr>
          <w:rFonts w:ascii="Sylfaen" w:hAnsi="Sylfaen"/>
          <w:i/>
        </w:rPr>
      </w:pPr>
    </w:p>
    <w:sectPr w:rsidR="00B2572B" w:rsidRPr="00EB3132"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3D4B9" w14:textId="77777777" w:rsidR="007D3765" w:rsidRDefault="007D3765">
      <w:r>
        <w:separator/>
      </w:r>
    </w:p>
  </w:endnote>
  <w:endnote w:type="continuationSeparator" w:id="0">
    <w:p w14:paraId="41B0845B" w14:textId="77777777" w:rsidR="007D3765" w:rsidRDefault="007D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1922"/>
    </w:sdtPr>
    <w:sdtEndPr>
      <w:rPr>
        <w:rFonts w:ascii="GHEA Grapalat" w:hAnsi="GHEA Grapalat"/>
        <w:sz w:val="24"/>
        <w:szCs w:val="24"/>
      </w:rPr>
    </w:sdtEndPr>
    <w:sdtContent>
      <w:p w14:paraId="4ABB83ED" w14:textId="77777777" w:rsidR="00F96BDF" w:rsidRPr="00BB38E1" w:rsidRDefault="00F96BDF">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974591">
          <w:rPr>
            <w:rFonts w:ascii="GHEA Grapalat" w:hAnsi="GHEA Grapalat"/>
            <w:noProof/>
            <w:sz w:val="24"/>
            <w:szCs w:val="24"/>
          </w:rPr>
          <w:t>90</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CA36D" w14:textId="77777777" w:rsidR="007D3765" w:rsidRDefault="007D3765">
      <w:r>
        <w:separator/>
      </w:r>
    </w:p>
  </w:footnote>
  <w:footnote w:type="continuationSeparator" w:id="0">
    <w:p w14:paraId="3EEF8A6E" w14:textId="77777777" w:rsidR="007D3765" w:rsidRDefault="007D3765">
      <w:r>
        <w:continuationSeparator/>
      </w:r>
    </w:p>
  </w:footnote>
  <w:footnote w:id="1">
    <w:p w14:paraId="7FEAE81D" w14:textId="77777777" w:rsidR="00F96BDF" w:rsidRPr="00491140" w:rsidRDefault="00F96BDF"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71D7A169" w14:textId="77777777" w:rsidR="00F96BDF" w:rsidRPr="003D6051" w:rsidRDefault="00F96BDF" w:rsidP="00E170EE">
      <w:pPr>
        <w:pStyle w:val="af2"/>
        <w:rPr>
          <w:rFonts w:ascii="GHEA Grapalat" w:hAnsi="GHEA Grapalat"/>
        </w:rPr>
      </w:pPr>
      <w:r w:rsidRPr="003D6051">
        <w:rPr>
          <w:rStyle w:val="af6"/>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3">
    <w:p w14:paraId="78582EB4" w14:textId="77777777" w:rsidR="00F96BDF" w:rsidRPr="00397248" w:rsidRDefault="00F96BDF"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4">
    <w:p w14:paraId="6A04AF71" w14:textId="77777777" w:rsidR="00F96BDF" w:rsidRPr="0092041F" w:rsidRDefault="00F96BDF" w:rsidP="003B296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14:paraId="50CB6C39" w14:textId="77777777" w:rsidR="00F96BDF" w:rsidRPr="00511966" w:rsidRDefault="00F96BDF" w:rsidP="003B296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14:paraId="2703AF4F" w14:textId="77777777" w:rsidR="00F96BDF" w:rsidRPr="00746951" w:rsidRDefault="00F96BDF"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7">
    <w:p w14:paraId="5369330E" w14:textId="77777777" w:rsidR="00F96BDF" w:rsidRPr="00F10375" w:rsidRDefault="00F96BDF"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14:paraId="05D87343" w14:textId="77777777" w:rsidR="00F96BDF" w:rsidRPr="00F653BC" w:rsidRDefault="00F96BDF"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BCA7647" w14:textId="77777777" w:rsidR="00F96BDF" w:rsidRDefault="00F96BDF" w:rsidP="00F1175B">
      <w:pPr>
        <w:widowControl w:val="0"/>
        <w:jc w:val="right"/>
        <w:rPr>
          <w:rFonts w:ascii="GHEA Grapalat" w:hAnsi="GHEA Grapalat"/>
          <w:i/>
          <w:sz w:val="22"/>
          <w:szCs w:val="22"/>
        </w:rPr>
      </w:pPr>
    </w:p>
    <w:p w14:paraId="012870B1" w14:textId="77777777" w:rsidR="00F96BDF" w:rsidRDefault="00F96BDF" w:rsidP="00F1175B">
      <w:pPr>
        <w:widowControl w:val="0"/>
        <w:jc w:val="right"/>
        <w:rPr>
          <w:rFonts w:ascii="GHEA Grapalat" w:hAnsi="GHEA Grapalat"/>
          <w:i/>
          <w:sz w:val="22"/>
          <w:szCs w:val="22"/>
        </w:rPr>
      </w:pPr>
    </w:p>
    <w:p w14:paraId="0777E330" w14:textId="77777777" w:rsidR="00F96BDF" w:rsidRDefault="00F96BDF" w:rsidP="00F1175B">
      <w:pPr>
        <w:widowControl w:val="0"/>
        <w:jc w:val="right"/>
        <w:rPr>
          <w:rFonts w:ascii="GHEA Grapalat" w:hAnsi="GHEA Grapalat"/>
          <w:i/>
          <w:sz w:val="22"/>
          <w:szCs w:val="22"/>
        </w:rPr>
      </w:pPr>
    </w:p>
    <w:p w14:paraId="1D535459" w14:textId="77777777" w:rsidR="00F96BDF" w:rsidRDefault="00F96BDF" w:rsidP="00F1175B">
      <w:pPr>
        <w:widowControl w:val="0"/>
        <w:jc w:val="right"/>
        <w:rPr>
          <w:rFonts w:ascii="GHEA Grapalat" w:hAnsi="GHEA Grapalat"/>
          <w:i/>
          <w:sz w:val="22"/>
          <w:szCs w:val="22"/>
        </w:rPr>
      </w:pPr>
    </w:p>
    <w:p w14:paraId="20D7AA3F" w14:textId="77777777" w:rsidR="00F96BDF" w:rsidRDefault="00F96BDF" w:rsidP="00F1175B">
      <w:pPr>
        <w:widowControl w:val="0"/>
        <w:jc w:val="right"/>
        <w:rPr>
          <w:rFonts w:ascii="GHEA Grapalat" w:hAnsi="GHEA Grapalat"/>
          <w:i/>
          <w:sz w:val="22"/>
          <w:szCs w:val="22"/>
        </w:rPr>
      </w:pPr>
    </w:p>
    <w:p w14:paraId="0CAAEECC" w14:textId="77777777" w:rsidR="00F96BDF" w:rsidRDefault="00F96BDF" w:rsidP="00F1175B">
      <w:pPr>
        <w:widowControl w:val="0"/>
        <w:jc w:val="right"/>
        <w:rPr>
          <w:rFonts w:ascii="GHEA Grapalat" w:hAnsi="GHEA Grapalat"/>
          <w:i/>
          <w:sz w:val="22"/>
          <w:szCs w:val="22"/>
        </w:rPr>
      </w:pPr>
    </w:p>
    <w:p w14:paraId="1497B0E9" w14:textId="77777777" w:rsidR="00F96BDF" w:rsidRDefault="00F96BDF" w:rsidP="00F1175B">
      <w:pPr>
        <w:widowControl w:val="0"/>
        <w:jc w:val="right"/>
        <w:rPr>
          <w:rFonts w:ascii="GHEA Grapalat" w:hAnsi="GHEA Grapalat"/>
          <w:i/>
          <w:sz w:val="22"/>
          <w:szCs w:val="22"/>
        </w:rPr>
      </w:pPr>
    </w:p>
    <w:p w14:paraId="1A6A9D98" w14:textId="77777777" w:rsidR="00F96BDF" w:rsidRDefault="00F96BDF" w:rsidP="00F1175B">
      <w:pPr>
        <w:widowControl w:val="0"/>
        <w:jc w:val="right"/>
        <w:rPr>
          <w:rFonts w:ascii="GHEA Grapalat" w:hAnsi="GHEA Grapalat"/>
          <w:i/>
          <w:sz w:val="22"/>
          <w:szCs w:val="22"/>
        </w:rPr>
      </w:pPr>
    </w:p>
    <w:p w14:paraId="072CA23B" w14:textId="77777777" w:rsidR="00F96BDF" w:rsidRDefault="00F96BDF" w:rsidP="00F1175B">
      <w:pPr>
        <w:widowControl w:val="0"/>
        <w:jc w:val="right"/>
        <w:rPr>
          <w:rFonts w:ascii="GHEA Grapalat" w:hAnsi="GHEA Grapalat"/>
          <w:i/>
          <w:sz w:val="22"/>
          <w:szCs w:val="22"/>
        </w:rPr>
      </w:pPr>
    </w:p>
    <w:p w14:paraId="565870A2" w14:textId="77777777" w:rsidR="00F96BDF" w:rsidRDefault="00F96BDF" w:rsidP="00F1175B">
      <w:pPr>
        <w:widowControl w:val="0"/>
        <w:jc w:val="right"/>
        <w:rPr>
          <w:rFonts w:ascii="GHEA Grapalat" w:hAnsi="GHEA Grapalat"/>
          <w:i/>
          <w:sz w:val="22"/>
          <w:szCs w:val="22"/>
        </w:rPr>
      </w:pPr>
    </w:p>
    <w:p w14:paraId="19E5EC14" w14:textId="77777777" w:rsidR="00F96BDF" w:rsidRDefault="00F96BDF" w:rsidP="00F1175B">
      <w:pPr>
        <w:widowControl w:val="0"/>
        <w:jc w:val="right"/>
        <w:rPr>
          <w:rFonts w:ascii="GHEA Grapalat" w:hAnsi="GHEA Grapalat"/>
          <w:i/>
          <w:sz w:val="22"/>
          <w:szCs w:val="22"/>
        </w:rPr>
      </w:pPr>
    </w:p>
    <w:p w14:paraId="249E88BE" w14:textId="77777777" w:rsidR="00F96BDF" w:rsidRDefault="00F96BDF" w:rsidP="00F1175B">
      <w:pPr>
        <w:widowControl w:val="0"/>
        <w:jc w:val="right"/>
        <w:rPr>
          <w:rFonts w:ascii="GHEA Grapalat" w:hAnsi="GHEA Grapalat"/>
          <w:i/>
          <w:sz w:val="22"/>
          <w:szCs w:val="22"/>
        </w:rPr>
      </w:pPr>
    </w:p>
    <w:p w14:paraId="70F0B3D1" w14:textId="77777777" w:rsidR="00F96BDF" w:rsidRDefault="00F96BDF" w:rsidP="00F1175B">
      <w:pPr>
        <w:widowControl w:val="0"/>
        <w:jc w:val="right"/>
        <w:rPr>
          <w:rFonts w:ascii="GHEA Grapalat" w:hAnsi="GHEA Grapalat"/>
          <w:i/>
          <w:sz w:val="22"/>
          <w:szCs w:val="22"/>
        </w:rPr>
      </w:pPr>
    </w:p>
    <w:p w14:paraId="5D2F4E1D" w14:textId="77777777" w:rsidR="00F96BDF" w:rsidRDefault="00F96BDF" w:rsidP="00F1175B">
      <w:pPr>
        <w:widowControl w:val="0"/>
        <w:jc w:val="right"/>
        <w:rPr>
          <w:rFonts w:ascii="GHEA Grapalat" w:hAnsi="GHEA Grapalat"/>
          <w:i/>
          <w:sz w:val="22"/>
          <w:szCs w:val="22"/>
        </w:rPr>
      </w:pPr>
    </w:p>
    <w:p w14:paraId="7AD48BAB" w14:textId="77777777" w:rsidR="00F96BDF" w:rsidRDefault="00F96BDF" w:rsidP="00F1175B">
      <w:pPr>
        <w:widowControl w:val="0"/>
        <w:jc w:val="right"/>
        <w:rPr>
          <w:rFonts w:ascii="GHEA Grapalat" w:hAnsi="GHEA Grapalat"/>
          <w:i/>
          <w:sz w:val="22"/>
          <w:szCs w:val="22"/>
        </w:rPr>
      </w:pPr>
    </w:p>
    <w:p w14:paraId="46FF16DB" w14:textId="77777777" w:rsidR="00F96BDF" w:rsidRDefault="00F96BDF" w:rsidP="00F1175B">
      <w:pPr>
        <w:widowControl w:val="0"/>
        <w:jc w:val="right"/>
        <w:rPr>
          <w:rFonts w:ascii="GHEA Grapalat" w:hAnsi="GHEA Grapalat"/>
          <w:i/>
          <w:sz w:val="22"/>
          <w:szCs w:val="22"/>
        </w:rPr>
      </w:pPr>
    </w:p>
    <w:p w14:paraId="431CB397" w14:textId="77777777" w:rsidR="00F96BDF" w:rsidRDefault="00F96BDF" w:rsidP="00F1175B">
      <w:pPr>
        <w:widowControl w:val="0"/>
        <w:jc w:val="right"/>
        <w:rPr>
          <w:rFonts w:ascii="GHEA Grapalat" w:hAnsi="GHEA Grapalat"/>
          <w:i/>
          <w:sz w:val="22"/>
          <w:szCs w:val="22"/>
        </w:rPr>
      </w:pPr>
    </w:p>
    <w:p w14:paraId="3F226E23" w14:textId="77777777" w:rsidR="00F96BDF" w:rsidRDefault="00F96BDF" w:rsidP="00F1175B">
      <w:pPr>
        <w:widowControl w:val="0"/>
        <w:jc w:val="right"/>
        <w:rPr>
          <w:rFonts w:ascii="GHEA Grapalat" w:hAnsi="GHEA Grapalat"/>
          <w:i/>
          <w:sz w:val="22"/>
          <w:szCs w:val="22"/>
        </w:rPr>
      </w:pPr>
    </w:p>
    <w:p w14:paraId="26E81D18" w14:textId="77777777" w:rsidR="00F96BDF" w:rsidRDefault="00F96BDF" w:rsidP="00F1175B">
      <w:pPr>
        <w:widowControl w:val="0"/>
        <w:jc w:val="right"/>
        <w:rPr>
          <w:rFonts w:ascii="GHEA Grapalat" w:hAnsi="GHEA Grapalat"/>
          <w:i/>
          <w:sz w:val="22"/>
          <w:szCs w:val="22"/>
        </w:rPr>
      </w:pPr>
    </w:p>
    <w:p w14:paraId="31B0D62B" w14:textId="77777777" w:rsidR="00F96BDF" w:rsidRDefault="00F96BDF" w:rsidP="00F1175B">
      <w:pPr>
        <w:widowControl w:val="0"/>
        <w:jc w:val="right"/>
        <w:rPr>
          <w:rFonts w:ascii="GHEA Grapalat" w:hAnsi="GHEA Grapalat"/>
          <w:i/>
          <w:sz w:val="22"/>
          <w:szCs w:val="22"/>
        </w:rPr>
      </w:pPr>
    </w:p>
    <w:p w14:paraId="68150F27" w14:textId="77777777" w:rsidR="00F96BDF" w:rsidRPr="00B27A03" w:rsidRDefault="00F96BDF" w:rsidP="00F1175B">
      <w:pPr>
        <w:widowControl w:val="0"/>
        <w:jc w:val="right"/>
        <w:rPr>
          <w:rFonts w:ascii="GHEA Grapalat" w:hAnsi="GHEA Grapalat" w:cs="GHEA Grapalat"/>
          <w:i/>
          <w:sz w:val="22"/>
          <w:szCs w:val="22"/>
        </w:rPr>
      </w:pPr>
      <w:r w:rsidRPr="00B27A03">
        <w:rPr>
          <w:rFonts w:ascii="GHEA Grapalat" w:hAnsi="GHEA Grapalat"/>
          <w:i/>
          <w:sz w:val="22"/>
          <w:szCs w:val="22"/>
        </w:rPr>
        <w:t>Приложение № 4.2</w:t>
      </w:r>
    </w:p>
    <w:p w14:paraId="0AF33BB7" w14:textId="77777777" w:rsidR="00F96BDF" w:rsidRPr="00B27A03" w:rsidRDefault="00F96BDF" w:rsidP="00F1175B">
      <w:pPr>
        <w:pStyle w:val="a3"/>
        <w:spacing w:line="240" w:lineRule="auto"/>
        <w:jc w:val="right"/>
        <w:rPr>
          <w:rFonts w:ascii="Sylfaen" w:hAnsi="Sylfaen"/>
        </w:rPr>
      </w:pPr>
      <w:r w:rsidRPr="00B27A03">
        <w:rPr>
          <w:rFonts w:ascii="Sylfaen" w:hAnsi="Sylfaen"/>
        </w:rPr>
        <w:t xml:space="preserve">к Приглашению на запроса котировок </w:t>
      </w:r>
    </w:p>
    <w:p w14:paraId="30468837" w14:textId="23755C94" w:rsidR="00F96BDF" w:rsidRPr="00B27A03" w:rsidRDefault="00F96BDF" w:rsidP="00F1175B">
      <w:pPr>
        <w:widowControl w:val="0"/>
        <w:jc w:val="right"/>
        <w:rPr>
          <w:rFonts w:ascii="Sylfaen" w:hAnsi="Sylfaen"/>
          <w:sz w:val="20"/>
          <w:szCs w:val="20"/>
        </w:rPr>
      </w:pPr>
      <w:r w:rsidRPr="00B27A03">
        <w:rPr>
          <w:rFonts w:ascii="Sylfaen" w:hAnsi="Sylfaen"/>
          <w:i/>
          <w:sz w:val="20"/>
          <w:szCs w:val="20"/>
        </w:rPr>
        <w:t>под кодом «</w:t>
      </w:r>
      <w:r>
        <w:rPr>
          <w:rFonts w:ascii="Sylfaen" w:hAnsi="Sylfaen"/>
          <w:i/>
          <w:lang w:val="hy-AM"/>
        </w:rPr>
        <w:t>ՎՔՏ-ԳՀԱՊՁԲ-</w:t>
      </w:r>
      <w:r w:rsidR="00974591">
        <w:rPr>
          <w:rFonts w:ascii="Sylfaen" w:hAnsi="Sylfaen"/>
          <w:i/>
          <w:lang w:val="hy-AM"/>
        </w:rPr>
        <w:t>25/21</w:t>
      </w:r>
      <w:r w:rsidRPr="00B27A03">
        <w:rPr>
          <w:rFonts w:ascii="Sylfaen" w:hAnsi="Sylfaen"/>
          <w:sz w:val="20"/>
          <w:szCs w:val="20"/>
        </w:rPr>
        <w:t>»</w:t>
      </w:r>
    </w:p>
    <w:p w14:paraId="1CE46A51" w14:textId="77777777" w:rsidR="00F96BDF" w:rsidRPr="00B27A03" w:rsidRDefault="00F96BDF" w:rsidP="00F1175B">
      <w:pPr>
        <w:widowControl w:val="0"/>
        <w:jc w:val="right"/>
        <w:rPr>
          <w:rFonts w:ascii="GHEA Grapalat" w:hAnsi="GHEA Grapalat"/>
          <w:b/>
          <w:sz w:val="22"/>
          <w:szCs w:val="22"/>
        </w:rPr>
      </w:pPr>
    </w:p>
    <w:p w14:paraId="01CF7215" w14:textId="77777777" w:rsidR="00F96BDF" w:rsidRPr="00B27A03" w:rsidRDefault="00F96BDF" w:rsidP="00F1175B">
      <w:pPr>
        <w:widowControl w:val="0"/>
        <w:jc w:val="center"/>
        <w:rPr>
          <w:rFonts w:ascii="GHEA Grapalat" w:hAnsi="GHEA Grapalat" w:cs="GHEA Grapalat"/>
          <w:b/>
          <w:sz w:val="22"/>
          <w:szCs w:val="22"/>
        </w:rPr>
      </w:pPr>
      <w:r w:rsidRPr="00B27A03">
        <w:rPr>
          <w:rFonts w:ascii="GHEA Grapalat" w:hAnsi="GHEA Grapalat"/>
          <w:b/>
          <w:sz w:val="22"/>
          <w:szCs w:val="22"/>
        </w:rPr>
        <w:t xml:space="preserve">СОГЛАШЕНИЕ О НЕУСТОЙКЕ </w:t>
      </w:r>
    </w:p>
    <w:p w14:paraId="0E583C24" w14:textId="77777777" w:rsidR="00F96BDF" w:rsidRPr="00B27A03" w:rsidRDefault="00F96BDF" w:rsidP="00F1175B">
      <w:pPr>
        <w:widowControl w:val="0"/>
        <w:jc w:val="center"/>
        <w:rPr>
          <w:rFonts w:ascii="GHEA Grapalat" w:hAnsi="GHEA Grapalat" w:cs="GHEA Grapalat"/>
          <w:b/>
          <w:sz w:val="22"/>
          <w:szCs w:val="22"/>
        </w:rPr>
      </w:pPr>
      <w:r w:rsidRPr="00B27A0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F96BDF" w:rsidRPr="00B27A03" w14:paraId="764DF890" w14:textId="77777777" w:rsidTr="00F96BDF">
        <w:tc>
          <w:tcPr>
            <w:tcW w:w="4786" w:type="dxa"/>
          </w:tcPr>
          <w:p w14:paraId="6A07E082" w14:textId="77777777" w:rsidR="00F96BDF" w:rsidRPr="00B27A03" w:rsidRDefault="00F96BDF" w:rsidP="00F96BDF">
            <w:pPr>
              <w:widowControl w:val="0"/>
              <w:rPr>
                <w:rFonts w:ascii="GHEA Grapalat" w:hAnsi="GHEA Grapalat" w:cs="GHEA Grapalat"/>
                <w:b/>
                <w:sz w:val="22"/>
                <w:szCs w:val="22"/>
                <w:lang w:val="en-US"/>
              </w:rPr>
            </w:pPr>
            <w:r w:rsidRPr="00B27A03">
              <w:rPr>
                <w:rFonts w:ascii="GHEA Grapalat" w:hAnsi="GHEA Grapalat"/>
                <w:sz w:val="22"/>
                <w:szCs w:val="22"/>
              </w:rPr>
              <w:t>г. Ереван</w:t>
            </w:r>
          </w:p>
        </w:tc>
        <w:tc>
          <w:tcPr>
            <w:tcW w:w="4500" w:type="dxa"/>
          </w:tcPr>
          <w:p w14:paraId="4B3CCB3E" w14:textId="77777777" w:rsidR="00F96BDF" w:rsidRPr="00B27A03" w:rsidRDefault="00F96BDF" w:rsidP="00F96BDF">
            <w:pPr>
              <w:widowControl w:val="0"/>
              <w:jc w:val="right"/>
              <w:rPr>
                <w:rFonts w:ascii="GHEA Grapalat" w:hAnsi="GHEA Grapalat" w:cs="GHEA Grapalat"/>
                <w:b/>
                <w:sz w:val="22"/>
                <w:szCs w:val="22"/>
              </w:rPr>
            </w:pPr>
            <w:r w:rsidRPr="00B27A03">
              <w:rPr>
                <w:rFonts w:ascii="GHEA Grapalat" w:hAnsi="GHEA Grapalat"/>
                <w:sz w:val="22"/>
                <w:szCs w:val="22"/>
              </w:rPr>
              <w:t>"</w:t>
            </w:r>
            <w:r w:rsidRPr="00B27A03">
              <w:rPr>
                <w:rFonts w:ascii="GHEA Grapalat" w:hAnsi="GHEA Grapalat"/>
                <w:sz w:val="22"/>
                <w:szCs w:val="22"/>
                <w:lang w:val="en-US"/>
              </w:rPr>
              <w:tab/>
            </w:r>
            <w:r w:rsidRPr="00B27A03">
              <w:rPr>
                <w:rFonts w:ascii="GHEA Grapalat" w:hAnsi="GHEA Grapalat"/>
                <w:sz w:val="22"/>
                <w:szCs w:val="22"/>
              </w:rPr>
              <w:t xml:space="preserve">" </w:t>
            </w:r>
            <w:r w:rsidRPr="00B27A03">
              <w:rPr>
                <w:rFonts w:ascii="GHEA Grapalat" w:hAnsi="GHEA Grapalat"/>
                <w:sz w:val="22"/>
                <w:szCs w:val="22"/>
                <w:lang w:val="en-US"/>
              </w:rPr>
              <w:tab/>
            </w:r>
            <w:r w:rsidRPr="00B27A03">
              <w:rPr>
                <w:rFonts w:ascii="GHEA Grapalat" w:hAnsi="GHEA Grapalat"/>
                <w:sz w:val="22"/>
                <w:szCs w:val="22"/>
              </w:rPr>
              <w:t>20</w:t>
            </w:r>
            <w:r w:rsidRPr="00B27A03">
              <w:rPr>
                <w:rFonts w:ascii="GHEA Grapalat" w:hAnsi="GHEA Grapalat"/>
                <w:sz w:val="22"/>
                <w:szCs w:val="22"/>
                <w:lang w:val="en-US"/>
              </w:rPr>
              <w:tab/>
            </w:r>
            <w:r w:rsidRPr="00B27A03">
              <w:rPr>
                <w:rFonts w:ascii="GHEA Grapalat" w:hAnsi="GHEA Grapalat"/>
                <w:sz w:val="22"/>
                <w:szCs w:val="22"/>
              </w:rPr>
              <w:t>г.</w:t>
            </w:r>
            <w:r w:rsidRPr="00B27A03">
              <w:rPr>
                <w:rStyle w:val="af6"/>
                <w:rFonts w:ascii="GHEA Grapalat" w:hAnsi="GHEA Grapalat"/>
                <w:sz w:val="22"/>
                <w:szCs w:val="22"/>
              </w:rPr>
              <w:t>**</w:t>
            </w:r>
          </w:p>
        </w:tc>
      </w:tr>
    </w:tbl>
    <w:p w14:paraId="2845B3DC" w14:textId="77777777" w:rsidR="00F96BDF" w:rsidRPr="00B27A03" w:rsidRDefault="00F96BDF" w:rsidP="00F1175B">
      <w:pPr>
        <w:widowControl w:val="0"/>
        <w:rPr>
          <w:rFonts w:ascii="GHEA Grapalat" w:hAnsi="GHEA Grapalat" w:cs="GHEA Grapalat"/>
          <w:b/>
          <w:sz w:val="22"/>
          <w:szCs w:val="22"/>
        </w:rPr>
      </w:pPr>
    </w:p>
    <w:p w14:paraId="1511C907" w14:textId="77777777" w:rsidR="00F96BDF" w:rsidRPr="00B27A03" w:rsidRDefault="00F96BDF" w:rsidP="00F1175B">
      <w:pPr>
        <w:widowControl w:val="0"/>
        <w:jc w:val="both"/>
        <w:rPr>
          <w:rFonts w:ascii="GHEA Grapalat" w:hAnsi="GHEA Grapalat" w:cs="GHEA Grapalat"/>
          <w:sz w:val="22"/>
          <w:szCs w:val="22"/>
          <w:u w:val="single"/>
          <w:vertAlign w:val="subscript"/>
        </w:rPr>
      </w:pPr>
      <w:r w:rsidRPr="00B27A03">
        <w:rPr>
          <w:rFonts w:ascii="GHEA Grapalat" w:hAnsi="GHEA Grapalat"/>
          <w:sz w:val="22"/>
          <w:szCs w:val="22"/>
        </w:rPr>
        <w:t>_______________________________________________, в лице директора Компании,</w:t>
      </w:r>
    </w:p>
    <w:p w14:paraId="6659DDAB" w14:textId="77777777" w:rsidR="00F96BDF" w:rsidRPr="00B27A03" w:rsidRDefault="00F96BDF" w:rsidP="00F1175B">
      <w:pPr>
        <w:widowControl w:val="0"/>
        <w:ind w:left="1843"/>
        <w:jc w:val="both"/>
        <w:rPr>
          <w:rFonts w:ascii="GHEA Grapalat" w:hAnsi="GHEA Grapalat"/>
          <w:sz w:val="22"/>
          <w:szCs w:val="22"/>
          <w:vertAlign w:val="superscript"/>
          <w:lang w:val="en-US"/>
        </w:rPr>
      </w:pPr>
      <w:r w:rsidRPr="00B27A03">
        <w:rPr>
          <w:rFonts w:ascii="GHEA Grapalat" w:hAnsi="GHEA Grapalat"/>
          <w:sz w:val="22"/>
          <w:szCs w:val="22"/>
          <w:vertAlign w:val="superscript"/>
        </w:rPr>
        <w:t>наименование Компании</w:t>
      </w:r>
    </w:p>
    <w:p w14:paraId="2099D7F1" w14:textId="77777777" w:rsidR="00F96BDF" w:rsidRPr="00B27A03" w:rsidRDefault="00F96BDF" w:rsidP="00F1175B">
      <w:pPr>
        <w:widowControl w:val="0"/>
        <w:jc w:val="both"/>
        <w:rPr>
          <w:rFonts w:ascii="GHEA Grapalat" w:hAnsi="GHEA Grapalat"/>
          <w:sz w:val="22"/>
          <w:szCs w:val="22"/>
          <w:lang w:val="en-US"/>
        </w:rPr>
      </w:pPr>
      <w:r w:rsidRPr="00B27A03">
        <w:rPr>
          <w:rFonts w:ascii="GHEA Grapalat" w:hAnsi="GHEA Grapalat"/>
          <w:sz w:val="22"/>
          <w:szCs w:val="22"/>
          <w:lang w:val="en-US"/>
        </w:rPr>
        <w:t>_________________________________________________________________________</w:t>
      </w:r>
    </w:p>
    <w:p w14:paraId="48FE04D4" w14:textId="77777777" w:rsidR="00F96BDF" w:rsidRPr="00B27A03" w:rsidRDefault="00F96BDF" w:rsidP="00F1175B">
      <w:pPr>
        <w:widowControl w:val="0"/>
        <w:jc w:val="center"/>
        <w:rPr>
          <w:rFonts w:ascii="GHEA Grapalat" w:hAnsi="GHEA Grapalat"/>
          <w:sz w:val="22"/>
          <w:szCs w:val="22"/>
          <w:vertAlign w:val="superscript"/>
        </w:rPr>
      </w:pPr>
      <w:r w:rsidRPr="00B27A03">
        <w:rPr>
          <w:rFonts w:ascii="GHEA Grapalat" w:hAnsi="GHEA Grapalat"/>
          <w:sz w:val="22"/>
          <w:szCs w:val="22"/>
          <w:vertAlign w:val="superscript"/>
        </w:rPr>
        <w:t>имя, фамилия, паспортные данные директора компании</w:t>
      </w:r>
    </w:p>
    <w:p w14:paraId="540C0F68" w14:textId="77777777" w:rsidR="00F96BDF" w:rsidRPr="00B27A03" w:rsidRDefault="00F96BDF" w:rsidP="00F1175B">
      <w:pPr>
        <w:widowControl w:val="0"/>
        <w:jc w:val="both"/>
        <w:rPr>
          <w:rFonts w:ascii="GHEA Grapalat" w:hAnsi="GHEA Grapalat" w:cs="GHEA Grapalat"/>
          <w:sz w:val="22"/>
          <w:szCs w:val="22"/>
        </w:rPr>
      </w:pPr>
      <w:r w:rsidRPr="00B27A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B7F32D" w14:textId="77777777" w:rsidR="00F96BDF" w:rsidRPr="00B27A03" w:rsidRDefault="00F96BDF" w:rsidP="00F1175B">
      <w:pPr>
        <w:widowControl w:val="0"/>
        <w:ind w:firstLine="709"/>
        <w:jc w:val="both"/>
        <w:rPr>
          <w:rFonts w:ascii="GHEA Grapalat" w:hAnsi="GHEA Grapalat" w:cs="GHEA Grapalat"/>
          <w:sz w:val="22"/>
          <w:szCs w:val="22"/>
        </w:rPr>
      </w:pPr>
    </w:p>
    <w:p w14:paraId="44F902DA" w14:textId="77777777" w:rsidR="00F96BDF" w:rsidRPr="00B27A03" w:rsidRDefault="00F96BDF" w:rsidP="00F1175B">
      <w:pPr>
        <w:widowControl w:val="0"/>
        <w:jc w:val="center"/>
        <w:rPr>
          <w:rFonts w:ascii="GHEA Grapalat" w:hAnsi="GHEA Grapalat" w:cs="GHEA Grapalat"/>
          <w:b/>
          <w:bCs/>
          <w:sz w:val="22"/>
          <w:szCs w:val="22"/>
        </w:rPr>
      </w:pPr>
      <w:r w:rsidRPr="00B27A03">
        <w:rPr>
          <w:rFonts w:ascii="GHEA Grapalat" w:hAnsi="GHEA Grapalat"/>
          <w:b/>
          <w:sz w:val="22"/>
          <w:szCs w:val="22"/>
        </w:rPr>
        <w:t>1. Предмет соглашения</w:t>
      </w:r>
    </w:p>
    <w:p w14:paraId="1FEF48A1" w14:textId="77777777" w:rsidR="00F96BDF" w:rsidRPr="00B27A03" w:rsidRDefault="00F96BDF" w:rsidP="00F1175B">
      <w:pPr>
        <w:widowControl w:val="0"/>
        <w:tabs>
          <w:tab w:val="left" w:pos="567"/>
        </w:tabs>
        <w:jc w:val="both"/>
        <w:rPr>
          <w:rFonts w:ascii="GHEA Grapalat" w:hAnsi="GHEA Grapalat" w:cs="GHEA Grapalat"/>
          <w:spacing w:val="-6"/>
          <w:sz w:val="22"/>
          <w:szCs w:val="22"/>
        </w:rPr>
      </w:pPr>
      <w:r w:rsidRPr="00B27A03">
        <w:rPr>
          <w:rFonts w:ascii="GHEA Grapalat" w:hAnsi="GHEA Grapalat"/>
          <w:sz w:val="22"/>
          <w:szCs w:val="22"/>
        </w:rPr>
        <w:t>1</w:t>
      </w:r>
      <w:r w:rsidRPr="00B27A03">
        <w:rPr>
          <w:rFonts w:ascii="GHEA Grapalat" w:hAnsi="GHEA Grapalat"/>
          <w:spacing w:val="-6"/>
          <w:sz w:val="22"/>
          <w:szCs w:val="22"/>
        </w:rPr>
        <w:t>.1.</w:t>
      </w:r>
      <w:r w:rsidRPr="00B27A03">
        <w:rPr>
          <w:rFonts w:ascii="GHEA Grapalat" w:hAnsi="GHEA Grapalat"/>
          <w:spacing w:val="-6"/>
          <w:sz w:val="22"/>
          <w:szCs w:val="22"/>
        </w:rPr>
        <w:tab/>
        <w:t xml:space="preserve">Компания участвует в организованной </w:t>
      </w:r>
      <w:r>
        <w:rPr>
          <w:rFonts w:ascii="Sylfaen" w:hAnsi="Sylfaen" w:cs="Sylfaen"/>
        </w:rPr>
        <w:t>«Ванадзорск</w:t>
      </w:r>
      <w:r w:rsidRPr="00624BAB">
        <w:rPr>
          <w:rFonts w:ascii="Sylfaen" w:hAnsi="Sylfaen" w:cs="Sylfaen"/>
        </w:rPr>
        <w:t>ин</w:t>
      </w:r>
      <w:r>
        <w:rPr>
          <w:rFonts w:ascii="Sylfaen" w:hAnsi="Sylfaen" w:cs="Sylfaen"/>
        </w:rPr>
        <w:t xml:space="preserve"> городск</w:t>
      </w:r>
      <w:r w:rsidRPr="00624BAB">
        <w:rPr>
          <w:rFonts w:ascii="Sylfaen" w:hAnsi="Sylfaen" w:cs="Sylfaen"/>
        </w:rPr>
        <w:t>им</w:t>
      </w:r>
      <w:r>
        <w:rPr>
          <w:rFonts w:ascii="Sylfaen" w:hAnsi="Sylfaen" w:cs="Sylfaen"/>
        </w:rPr>
        <w:t xml:space="preserve"> хозяйство</w:t>
      </w:r>
      <w:r w:rsidRPr="00624BAB">
        <w:rPr>
          <w:rFonts w:ascii="Sylfaen" w:hAnsi="Sylfaen" w:cs="Sylfaen"/>
        </w:rPr>
        <w:t xml:space="preserve">м” </w:t>
      </w:r>
      <w:r>
        <w:rPr>
          <w:rFonts w:ascii="Sylfaen" w:hAnsi="Sylfaen" w:cs="Sylfaen"/>
        </w:rPr>
        <w:t xml:space="preserve"> ОНКО</w:t>
      </w:r>
      <w:r w:rsidRPr="00B27A03">
        <w:rPr>
          <w:rFonts w:ascii="GHEA Grapalat" w:hAnsi="GHEA Grapalat"/>
          <w:spacing w:val="-6"/>
          <w:sz w:val="22"/>
          <w:szCs w:val="22"/>
        </w:rPr>
        <w:t xml:space="preserve"> _ *(далее — Заказчик) </w:t>
      </w:r>
    </w:p>
    <w:p w14:paraId="39C1FD63" w14:textId="77777777" w:rsidR="00F96BDF" w:rsidRPr="00B27A03" w:rsidRDefault="00F96BDF" w:rsidP="00F1175B">
      <w:pPr>
        <w:widowControl w:val="0"/>
        <w:jc w:val="both"/>
        <w:rPr>
          <w:rFonts w:ascii="GHEA Grapalat" w:hAnsi="GHEA Grapalat" w:cs="GHEA Grapalat"/>
          <w:sz w:val="22"/>
          <w:szCs w:val="22"/>
        </w:rPr>
      </w:pPr>
      <w:r w:rsidRPr="00B27A03">
        <w:rPr>
          <w:rFonts w:ascii="GHEA Grapalat" w:hAnsi="GHEA Grapalat"/>
          <w:sz w:val="22"/>
          <w:szCs w:val="22"/>
        </w:rPr>
        <w:t>процедуре закупок под кодом __</w:t>
      </w:r>
      <w:r w:rsidRPr="00B27A03">
        <w:rPr>
          <w:rFonts w:ascii="Sylfaen" w:hAnsi="Sylfaen"/>
          <w:i/>
          <w:sz w:val="20"/>
          <w:szCs w:val="20"/>
        </w:rPr>
        <w:t xml:space="preserve">« </w:t>
      </w:r>
      <w:r>
        <w:rPr>
          <w:rFonts w:ascii="Sylfaen" w:hAnsi="Sylfaen"/>
          <w:sz w:val="20"/>
          <w:szCs w:val="20"/>
          <w:lang w:val="hy-AM"/>
        </w:rPr>
        <w:t>ՎՔՏ-ԳՀԱՊՁԲ-</w:t>
      </w:r>
      <w:r>
        <w:rPr>
          <w:rFonts w:ascii="Sylfaen" w:hAnsi="Sylfaen"/>
          <w:sz w:val="20"/>
          <w:szCs w:val="20"/>
        </w:rPr>
        <w:t>23/11</w:t>
      </w:r>
      <w:r w:rsidRPr="00B27A03">
        <w:rPr>
          <w:rFonts w:ascii="Sylfaen" w:hAnsi="Sylfaen"/>
          <w:sz w:val="20"/>
          <w:szCs w:val="20"/>
        </w:rPr>
        <w:t>»</w:t>
      </w:r>
      <w:r w:rsidRPr="00B27A03">
        <w:rPr>
          <w:rFonts w:ascii="GHEA Grapalat" w:hAnsi="GHEA Grapalat"/>
          <w:sz w:val="22"/>
          <w:szCs w:val="22"/>
        </w:rPr>
        <w:t>_ *.</w:t>
      </w:r>
    </w:p>
    <w:p w14:paraId="6222A1F1" w14:textId="77777777" w:rsidR="00F96BDF" w:rsidRPr="00B27A03" w:rsidRDefault="00F96BDF" w:rsidP="00F1175B">
      <w:pPr>
        <w:widowControl w:val="0"/>
        <w:tabs>
          <w:tab w:val="left" w:pos="1134"/>
        </w:tabs>
        <w:ind w:firstLine="567"/>
        <w:jc w:val="both"/>
        <w:rPr>
          <w:rFonts w:ascii="GHEA Grapalat" w:hAnsi="GHEA Grapalat"/>
          <w:sz w:val="22"/>
          <w:szCs w:val="22"/>
        </w:rPr>
      </w:pPr>
      <w:r w:rsidRPr="00B27A03">
        <w:rPr>
          <w:rFonts w:ascii="GHEA Grapalat" w:hAnsi="GHEA Grapalat"/>
          <w:sz w:val="22"/>
          <w:szCs w:val="22"/>
        </w:rPr>
        <w:t>1.2.</w:t>
      </w:r>
      <w:r w:rsidRPr="00B27A03">
        <w:rPr>
          <w:rFonts w:ascii="GHEA Grapalat" w:hAnsi="GHEA Grapalat"/>
          <w:sz w:val="22"/>
          <w:szCs w:val="22"/>
        </w:rPr>
        <w:tab/>
      </w:r>
      <w:r w:rsidRPr="00B27A03">
        <w:rPr>
          <w:rFonts w:ascii="GHEA Grapalat" w:hAnsi="GHEA Grapalat" w:cs="GHEA Grapalat"/>
          <w:sz w:val="22"/>
          <w:szCs w:val="22"/>
        </w:rPr>
        <w:t xml:space="preserve">В качестве участника, </w:t>
      </w:r>
      <w:r w:rsidRPr="00B27A03">
        <w:rPr>
          <w:rFonts w:ascii="GHEA Grapalat" w:hAnsi="GHEA Grapalat" w:cs="GHEA Grapalat"/>
          <w:sz w:val="22"/>
          <w:szCs w:val="22"/>
          <w:lang w:val="hy-AM"/>
        </w:rPr>
        <w:t>օ</w:t>
      </w:r>
      <w:r w:rsidRPr="00B27A0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27A03">
        <w:rPr>
          <w:rFonts w:ascii="GHEA Grapalat" w:hAnsi="GHEA Grapalat" w:cs="GHEA Grapalat"/>
          <w:sz w:val="22"/>
          <w:szCs w:val="22"/>
          <w:lang w:val="en-US"/>
        </w:rPr>
        <w:t>K</w:t>
      </w:r>
      <w:r w:rsidRPr="00B27A03">
        <w:rPr>
          <w:rFonts w:ascii="GHEA Grapalat" w:hAnsi="GHEA Grapalat" w:cs="GHEA Grapalat"/>
          <w:sz w:val="22"/>
          <w:szCs w:val="22"/>
        </w:rPr>
        <w:t xml:space="preserve">омпания </w:t>
      </w:r>
      <w:r w:rsidRPr="00B27A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AB98BA"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1.3.</w:t>
      </w:r>
      <w:r w:rsidRPr="00B27A03">
        <w:rPr>
          <w:rFonts w:ascii="GHEA Grapalat" w:hAnsi="GHEA Grapalat"/>
          <w:sz w:val="22"/>
          <w:szCs w:val="22"/>
        </w:rPr>
        <w:tab/>
        <w:t>Подписав платежное требование (далее — Требование), прилагаемое к</w:t>
      </w:r>
      <w:r w:rsidRPr="00B27A03">
        <w:rPr>
          <w:sz w:val="22"/>
          <w:szCs w:val="22"/>
          <w:lang w:val="en-US"/>
        </w:rPr>
        <w:t> </w:t>
      </w:r>
      <w:r w:rsidRPr="00B27A03">
        <w:rPr>
          <w:rFonts w:ascii="GHEA Grapalat" w:hAnsi="GHEA Grapalat"/>
          <w:sz w:val="22"/>
          <w:szCs w:val="22"/>
        </w:rPr>
        <w:t xml:space="preserve">настоящему Соглашению о неустойке, Компания безотзывно соглашается, что: </w:t>
      </w:r>
    </w:p>
    <w:p w14:paraId="030F1348"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а)</w:t>
      </w:r>
      <w:r w:rsidRPr="00B27A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63605C"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б)</w:t>
      </w:r>
      <w:r w:rsidRPr="00B27A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7493E6"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в)</w:t>
      </w:r>
      <w:r w:rsidRPr="00B27A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5AAD4E"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г)</w:t>
      </w:r>
      <w:r w:rsidRPr="00B27A03">
        <w:rPr>
          <w:rFonts w:ascii="GHEA Grapalat" w:hAnsi="GHEA Grapalat"/>
          <w:sz w:val="22"/>
          <w:szCs w:val="22"/>
        </w:rPr>
        <w:tab/>
        <w:t>Компания подтверждает, что акцептовала Требование в полном размере суммы неустойки.</w:t>
      </w:r>
    </w:p>
    <w:p w14:paraId="13B75F82"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д)</w:t>
      </w:r>
      <w:r w:rsidRPr="00B27A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D7AD5A"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1.4.</w:t>
      </w:r>
      <w:r w:rsidRPr="00B27A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7A03">
        <w:rPr>
          <w:rFonts w:ascii="Courier New" w:hAnsi="Courier New" w:cs="Courier New"/>
          <w:sz w:val="22"/>
          <w:szCs w:val="22"/>
          <w:lang w:val="en-US"/>
        </w:rPr>
        <w:t> </w:t>
      </w:r>
      <w:r w:rsidRPr="00B27A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225F8F"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1.5.</w:t>
      </w:r>
      <w:r w:rsidRPr="00B27A03">
        <w:rPr>
          <w:rFonts w:ascii="GHEA Grapalat" w:hAnsi="GHEA Grapalat"/>
          <w:sz w:val="22"/>
          <w:szCs w:val="22"/>
        </w:rPr>
        <w:tab/>
        <w:t>Заказчик может представить в Банк-плательщик иные дополнительные документы.</w:t>
      </w:r>
    </w:p>
    <w:p w14:paraId="36B8F98B"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1.6. Банк не несет какой-либо ответственности за риски (понесенные</w:t>
      </w:r>
      <w:r w:rsidRPr="00B27A03">
        <w:rPr>
          <w:rFonts w:ascii="Courier New" w:hAnsi="Courier New" w:cs="Courier New"/>
          <w:sz w:val="22"/>
          <w:szCs w:val="22"/>
          <w:lang w:val="en-US"/>
        </w:rPr>
        <w:t> </w:t>
      </w:r>
      <w:r w:rsidRPr="00B27A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27A03">
        <w:rPr>
          <w:rFonts w:ascii="Courier New" w:hAnsi="Courier New" w:cs="Courier New"/>
          <w:sz w:val="22"/>
          <w:szCs w:val="22"/>
          <w:lang w:val="en-US"/>
        </w:rPr>
        <w:t> </w:t>
      </w:r>
      <w:r w:rsidRPr="00B27A03">
        <w:rPr>
          <w:rFonts w:ascii="GHEA Grapalat" w:hAnsi="GHEA Grapalat"/>
          <w:sz w:val="22"/>
          <w:szCs w:val="22"/>
        </w:rPr>
        <w:t>Требовании. Банк не обязан проверять факты нарушения Компанией условий договора.</w:t>
      </w:r>
    </w:p>
    <w:p w14:paraId="714A286D"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1.7.</w:t>
      </w:r>
      <w:r w:rsidRPr="00B27A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FDE31F"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1.8.</w:t>
      </w:r>
      <w:r w:rsidRPr="00B27A03">
        <w:rPr>
          <w:rFonts w:ascii="GHEA Grapalat" w:hAnsi="GHEA Grapalat"/>
          <w:sz w:val="22"/>
          <w:szCs w:val="22"/>
        </w:rPr>
        <w:tab/>
        <w:t>В случае если в течение десяти рабочих дней после представления в</w:t>
      </w:r>
      <w:r w:rsidRPr="00B27A03">
        <w:rPr>
          <w:rFonts w:ascii="Courier New" w:hAnsi="Courier New" w:cs="Courier New"/>
          <w:sz w:val="22"/>
          <w:szCs w:val="22"/>
          <w:lang w:val="en-US"/>
        </w:rPr>
        <w:t> </w:t>
      </w:r>
      <w:r w:rsidRPr="00B27A03">
        <w:rPr>
          <w:rFonts w:ascii="GHEA Grapalat" w:hAnsi="GHEA Grapalat"/>
          <w:sz w:val="22"/>
          <w:szCs w:val="22"/>
        </w:rPr>
        <w:t>Банк настоящего Соглашения и прилагаемого Требования по независящим от</w:t>
      </w:r>
      <w:r w:rsidRPr="00B27A03">
        <w:rPr>
          <w:rFonts w:ascii="Courier New" w:hAnsi="Courier New" w:cs="Courier New"/>
          <w:sz w:val="22"/>
          <w:szCs w:val="22"/>
          <w:lang w:val="en-US"/>
        </w:rPr>
        <w:t> </w:t>
      </w:r>
      <w:r w:rsidRPr="00B27A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27A03">
        <w:rPr>
          <w:rFonts w:ascii="Courier New" w:hAnsi="Courier New" w:cs="Courier New"/>
          <w:sz w:val="22"/>
          <w:szCs w:val="22"/>
          <w:lang w:val="en-US"/>
        </w:rPr>
        <w:t> </w:t>
      </w:r>
      <w:r w:rsidRPr="00B27A03">
        <w:rPr>
          <w:rFonts w:ascii="GHEA Grapalat" w:hAnsi="GHEA Grapalat"/>
          <w:sz w:val="22"/>
          <w:szCs w:val="22"/>
        </w:rPr>
        <w:t>неуплатой.</w:t>
      </w:r>
    </w:p>
    <w:p w14:paraId="5AFEEA1C" w14:textId="77777777" w:rsidR="00F96BDF" w:rsidRPr="00B27A03" w:rsidRDefault="00F96BDF" w:rsidP="00F1175B">
      <w:pPr>
        <w:widowControl w:val="0"/>
        <w:jc w:val="center"/>
        <w:rPr>
          <w:rFonts w:ascii="GHEA Grapalat" w:hAnsi="GHEA Grapalat" w:cs="GHEA Grapalat"/>
          <w:b/>
          <w:bCs/>
          <w:sz w:val="22"/>
          <w:szCs w:val="22"/>
        </w:rPr>
      </w:pPr>
      <w:r w:rsidRPr="00B27A03">
        <w:rPr>
          <w:rFonts w:ascii="GHEA Grapalat" w:hAnsi="GHEA Grapalat"/>
          <w:b/>
          <w:sz w:val="22"/>
          <w:szCs w:val="22"/>
        </w:rPr>
        <w:t>2. Иные условия</w:t>
      </w:r>
    </w:p>
    <w:p w14:paraId="006829D0" w14:textId="77777777" w:rsidR="00F96BDF" w:rsidRPr="00B27A03" w:rsidRDefault="00F96BDF" w:rsidP="00F1175B">
      <w:pPr>
        <w:widowControl w:val="0"/>
        <w:tabs>
          <w:tab w:val="left" w:pos="1134"/>
        </w:tabs>
        <w:ind w:firstLine="567"/>
        <w:jc w:val="both"/>
        <w:rPr>
          <w:rFonts w:ascii="GHEA Grapalat" w:hAnsi="GHEA Grapalat"/>
          <w:sz w:val="22"/>
          <w:szCs w:val="22"/>
        </w:rPr>
      </w:pPr>
      <w:r w:rsidRPr="00B27A03">
        <w:rPr>
          <w:rFonts w:ascii="GHEA Grapalat" w:hAnsi="GHEA Grapalat"/>
          <w:sz w:val="22"/>
          <w:szCs w:val="22"/>
        </w:rPr>
        <w:t>2.1.</w:t>
      </w:r>
      <w:r w:rsidRPr="00B27A0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718CAC8"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2.2.</w:t>
      </w:r>
      <w:r w:rsidRPr="00B27A03">
        <w:rPr>
          <w:rFonts w:ascii="GHEA Grapalat" w:hAnsi="GHEA Grapalat"/>
          <w:sz w:val="22"/>
          <w:szCs w:val="22"/>
        </w:rPr>
        <w:tab/>
        <w:t xml:space="preserve">Представив настоящее Соглашение и прилагаемое Требование в Банк-плательщик: </w:t>
      </w:r>
    </w:p>
    <w:p w14:paraId="4D2839AB" w14:textId="77777777"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2.2.1.</w:t>
      </w:r>
      <w:r w:rsidRPr="00B27A03">
        <w:rPr>
          <w:rFonts w:ascii="GHEA Grapalat" w:hAnsi="GHEA Grapalat"/>
          <w:sz w:val="22"/>
          <w:szCs w:val="22"/>
        </w:rPr>
        <w:tab/>
        <w:t>Заказчик подтверждает, что Компания допустила нарушение договорных обязательств, а</w:t>
      </w:r>
    </w:p>
    <w:p w14:paraId="1B392346" w14:textId="77777777" w:rsidR="00F96BDF" w:rsidRPr="00B27A03" w:rsidDel="00A13215"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2.2.2.</w:t>
      </w:r>
      <w:r w:rsidRPr="00B27A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0AF936" w14:textId="77777777" w:rsidR="00F96BDF" w:rsidRPr="00B27A03" w:rsidRDefault="00F96BDF" w:rsidP="00F1175B">
      <w:pPr>
        <w:widowControl w:val="0"/>
        <w:tabs>
          <w:tab w:val="left" w:pos="1134"/>
        </w:tabs>
        <w:ind w:firstLine="567"/>
        <w:jc w:val="both"/>
        <w:rPr>
          <w:rFonts w:ascii="GHEA Grapalat" w:hAnsi="GHEA Grapalat"/>
          <w:sz w:val="22"/>
          <w:szCs w:val="22"/>
        </w:rPr>
      </w:pPr>
      <w:r w:rsidRPr="00B27A03">
        <w:rPr>
          <w:rFonts w:ascii="GHEA Grapalat" w:hAnsi="GHEA Grapalat"/>
          <w:sz w:val="22"/>
          <w:szCs w:val="22"/>
        </w:rPr>
        <w:t>2.3.</w:t>
      </w:r>
      <w:r w:rsidRPr="00B27A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078315" w14:textId="77777777" w:rsidR="00F96BDF" w:rsidRPr="00B27A03" w:rsidRDefault="00F96BDF" w:rsidP="00F1175B">
      <w:pPr>
        <w:widowControl w:val="0"/>
        <w:ind w:firstLine="567"/>
        <w:jc w:val="center"/>
        <w:rPr>
          <w:rFonts w:ascii="GHEA Grapalat" w:hAnsi="GHEA Grapalat"/>
          <w:b/>
          <w:sz w:val="22"/>
          <w:szCs w:val="22"/>
        </w:rPr>
      </w:pPr>
      <w:r w:rsidRPr="00B27A03">
        <w:rPr>
          <w:rFonts w:ascii="GHEA Grapalat" w:hAnsi="GHEA Grapalat"/>
          <w:b/>
          <w:sz w:val="22"/>
          <w:szCs w:val="22"/>
        </w:rPr>
        <w:t>3. Адрес, банковские реквизиты Компании</w:t>
      </w:r>
    </w:p>
    <w:p w14:paraId="453C76D9" w14:textId="77777777"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_______________________________________</w:t>
      </w:r>
    </w:p>
    <w:p w14:paraId="3BA841D7" w14:textId="77777777" w:rsidR="00F96BDF" w:rsidRPr="00B27A03" w:rsidRDefault="00F96BDF" w:rsidP="00F1175B">
      <w:pPr>
        <w:widowControl w:val="0"/>
        <w:ind w:right="4250"/>
        <w:jc w:val="center"/>
        <w:rPr>
          <w:rFonts w:ascii="GHEA Grapalat" w:hAnsi="GHEA Grapalat"/>
          <w:sz w:val="22"/>
          <w:szCs w:val="22"/>
          <w:vertAlign w:val="superscript"/>
        </w:rPr>
      </w:pPr>
      <w:r w:rsidRPr="00B27A03">
        <w:rPr>
          <w:rFonts w:ascii="GHEA Grapalat" w:hAnsi="GHEA Grapalat"/>
          <w:sz w:val="22"/>
          <w:szCs w:val="22"/>
          <w:vertAlign w:val="superscript"/>
        </w:rPr>
        <w:t>наименование компании</w:t>
      </w:r>
    </w:p>
    <w:p w14:paraId="40F2BB3C" w14:textId="77777777"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_______________________________________</w:t>
      </w:r>
    </w:p>
    <w:p w14:paraId="3B05B661" w14:textId="77777777" w:rsidR="00F96BDF" w:rsidRPr="00B27A03" w:rsidRDefault="00F96BDF" w:rsidP="00F1175B">
      <w:pPr>
        <w:widowControl w:val="0"/>
        <w:ind w:right="4250"/>
        <w:jc w:val="center"/>
        <w:rPr>
          <w:rFonts w:ascii="GHEA Grapalat" w:hAnsi="GHEA Grapalat"/>
          <w:sz w:val="22"/>
          <w:szCs w:val="22"/>
          <w:vertAlign w:val="superscript"/>
        </w:rPr>
      </w:pPr>
      <w:r w:rsidRPr="00B27A03">
        <w:rPr>
          <w:rFonts w:ascii="GHEA Grapalat" w:hAnsi="GHEA Grapalat"/>
          <w:sz w:val="22"/>
          <w:szCs w:val="22"/>
          <w:vertAlign w:val="superscript"/>
        </w:rPr>
        <w:t>адрес компании</w:t>
      </w:r>
    </w:p>
    <w:p w14:paraId="653268F3" w14:textId="77777777"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_______________________________________</w:t>
      </w:r>
    </w:p>
    <w:p w14:paraId="59F11794" w14:textId="77777777" w:rsidR="00F96BDF" w:rsidRPr="00B27A03" w:rsidRDefault="00F96BDF" w:rsidP="00F1175B">
      <w:pPr>
        <w:widowControl w:val="0"/>
        <w:ind w:right="4250"/>
        <w:jc w:val="center"/>
        <w:rPr>
          <w:rFonts w:ascii="GHEA Grapalat" w:hAnsi="GHEA Grapalat"/>
          <w:sz w:val="22"/>
          <w:szCs w:val="22"/>
          <w:vertAlign w:val="superscript"/>
        </w:rPr>
      </w:pPr>
      <w:r w:rsidRPr="00B27A03">
        <w:rPr>
          <w:rFonts w:ascii="GHEA Grapalat" w:hAnsi="GHEA Grapalat"/>
          <w:sz w:val="22"/>
          <w:szCs w:val="22"/>
          <w:vertAlign w:val="superscript"/>
        </w:rPr>
        <w:t>наименование обслуживающего компанию банка</w:t>
      </w:r>
    </w:p>
    <w:p w14:paraId="112278C9" w14:textId="77777777" w:rsidR="00F96BDF" w:rsidRPr="00B27A03" w:rsidRDefault="00F96BDF" w:rsidP="00F1175B">
      <w:pPr>
        <w:widowControl w:val="0"/>
        <w:jc w:val="right"/>
        <w:rPr>
          <w:rFonts w:ascii="GHEA Grapalat" w:hAnsi="GHEA Grapalat"/>
          <w:sz w:val="22"/>
          <w:szCs w:val="22"/>
        </w:rPr>
      </w:pPr>
    </w:p>
    <w:p w14:paraId="72807FB2" w14:textId="77777777" w:rsidR="00F96BDF" w:rsidRPr="00B27A03" w:rsidRDefault="00F96BDF" w:rsidP="00F1175B">
      <w:pPr>
        <w:widowControl w:val="0"/>
        <w:jc w:val="right"/>
        <w:rPr>
          <w:rFonts w:ascii="GHEA Grapalat" w:hAnsi="GHEA Grapalat"/>
          <w:sz w:val="22"/>
          <w:szCs w:val="22"/>
        </w:rPr>
      </w:pPr>
      <w:r w:rsidRPr="00B27A03">
        <w:rPr>
          <w:rFonts w:ascii="GHEA Grapalat" w:hAnsi="GHEA Grapalat"/>
          <w:sz w:val="22"/>
          <w:szCs w:val="22"/>
        </w:rPr>
        <w:t>М. П.</w:t>
      </w:r>
    </w:p>
    <w:p w14:paraId="46AFD736" w14:textId="77777777"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День/месяц/год</w:t>
      </w:r>
    </w:p>
    <w:p w14:paraId="62DFFCB8" w14:textId="77777777" w:rsidR="00F96BDF" w:rsidRPr="00B27A03" w:rsidRDefault="00F96BDF" w:rsidP="00F1175B">
      <w:pPr>
        <w:widowControl w:val="0"/>
        <w:jc w:val="both"/>
        <w:rPr>
          <w:rFonts w:ascii="GHEA Grapalat" w:hAnsi="GHEA Grapalat"/>
          <w:sz w:val="22"/>
          <w:szCs w:val="22"/>
        </w:rPr>
      </w:pPr>
    </w:p>
    <w:p w14:paraId="45EF1156" w14:textId="77777777" w:rsidR="00F96BDF" w:rsidRPr="00B27A03" w:rsidRDefault="00F96BDF" w:rsidP="00F1175B">
      <w:pPr>
        <w:widowControl w:val="0"/>
        <w:jc w:val="both"/>
        <w:rPr>
          <w:rFonts w:ascii="GHEA Grapalat" w:hAnsi="GHEA Grapalat"/>
          <w:sz w:val="22"/>
          <w:szCs w:val="22"/>
        </w:rPr>
      </w:pPr>
    </w:p>
    <w:p w14:paraId="7F78D8B2" w14:textId="77777777" w:rsidR="00F96BDF" w:rsidRPr="00B27A03" w:rsidRDefault="00F96BDF" w:rsidP="00F1175B">
      <w:pPr>
        <w:rPr>
          <w:sz w:val="22"/>
          <w:szCs w:val="22"/>
        </w:rPr>
      </w:pPr>
    </w:p>
    <w:p w14:paraId="5A1E174E" w14:textId="77777777" w:rsidR="00F96BDF" w:rsidRPr="00B27A03" w:rsidRDefault="00F96BDF" w:rsidP="00F1175B">
      <w:pPr>
        <w:widowControl w:val="0"/>
        <w:ind w:left="567" w:right="565"/>
        <w:jc w:val="both"/>
        <w:rPr>
          <w:rFonts w:ascii="GHEA Grapalat" w:hAnsi="GHEA Grapalat"/>
          <w:sz w:val="22"/>
          <w:szCs w:val="22"/>
        </w:rPr>
      </w:pPr>
    </w:p>
    <w:p w14:paraId="4F70E1E1" w14:textId="77777777" w:rsidR="00F96BDF" w:rsidRPr="00B27A03" w:rsidRDefault="00F96BDF" w:rsidP="00F1175B">
      <w:pPr>
        <w:widowControl w:val="0"/>
        <w:ind w:left="567" w:right="565"/>
        <w:jc w:val="center"/>
        <w:rPr>
          <w:rFonts w:ascii="GHEA Grapalat" w:hAnsi="GHEA Grapalat"/>
          <w:b/>
          <w:sz w:val="22"/>
          <w:szCs w:val="22"/>
        </w:rPr>
      </w:pPr>
    </w:p>
    <w:p w14:paraId="389646B6" w14:textId="77777777" w:rsidR="00F96BDF" w:rsidRPr="00B27A03" w:rsidRDefault="00F96BDF" w:rsidP="00F1175B">
      <w:pPr>
        <w:widowControl w:val="0"/>
        <w:ind w:left="567" w:right="565"/>
        <w:jc w:val="center"/>
        <w:rPr>
          <w:rFonts w:ascii="GHEA Grapalat" w:hAnsi="GHEA Grapalat"/>
          <w:b/>
          <w:sz w:val="22"/>
          <w:szCs w:val="22"/>
        </w:rPr>
      </w:pPr>
    </w:p>
    <w:p w14:paraId="78238303" w14:textId="77777777" w:rsidR="00F96BDF" w:rsidRPr="00B27A03" w:rsidRDefault="00F96BDF" w:rsidP="00F1175B">
      <w:pPr>
        <w:widowControl w:val="0"/>
        <w:ind w:left="567" w:right="565"/>
        <w:jc w:val="center"/>
        <w:rPr>
          <w:rFonts w:ascii="GHEA Grapalat" w:hAnsi="GHEA Grapalat"/>
          <w:b/>
          <w:sz w:val="22"/>
          <w:szCs w:val="22"/>
        </w:rPr>
      </w:pPr>
    </w:p>
    <w:p w14:paraId="05661490" w14:textId="77777777" w:rsidR="00F96BDF" w:rsidRPr="00B27A03" w:rsidRDefault="00F96BDF" w:rsidP="00F1175B">
      <w:pPr>
        <w:widowControl w:val="0"/>
        <w:ind w:left="567" w:right="565"/>
        <w:jc w:val="center"/>
        <w:rPr>
          <w:rFonts w:ascii="GHEA Grapalat" w:hAnsi="GHEA Grapalat"/>
          <w:b/>
          <w:sz w:val="22"/>
          <w:szCs w:val="22"/>
        </w:rPr>
      </w:pPr>
    </w:p>
    <w:p w14:paraId="382F7F33" w14:textId="77777777" w:rsidR="00F96BDF" w:rsidRPr="00B27A03" w:rsidRDefault="00F96BDF" w:rsidP="00F1175B">
      <w:pPr>
        <w:widowControl w:val="0"/>
        <w:ind w:left="567" w:right="565"/>
        <w:jc w:val="center"/>
        <w:rPr>
          <w:rFonts w:ascii="GHEA Grapalat" w:hAnsi="GHEA Grapalat"/>
          <w:b/>
          <w:sz w:val="22"/>
          <w:szCs w:val="22"/>
        </w:rPr>
      </w:pPr>
    </w:p>
    <w:p w14:paraId="112FABC9" w14:textId="77777777" w:rsidR="00F96BDF" w:rsidRPr="00B27A03" w:rsidRDefault="00F96BDF" w:rsidP="00F1175B">
      <w:pPr>
        <w:widowControl w:val="0"/>
        <w:ind w:left="567" w:right="565"/>
        <w:jc w:val="center"/>
        <w:rPr>
          <w:rFonts w:ascii="GHEA Grapalat" w:hAnsi="GHEA Grapalat"/>
          <w:b/>
        </w:rPr>
      </w:pPr>
    </w:p>
    <w:p w14:paraId="6CDDF2D7" w14:textId="77777777" w:rsidR="00F96BDF" w:rsidRPr="00B27A03" w:rsidRDefault="00F96BDF" w:rsidP="00F1175B">
      <w:pPr>
        <w:widowControl w:val="0"/>
        <w:ind w:left="567" w:right="565"/>
        <w:jc w:val="center"/>
        <w:rPr>
          <w:rFonts w:ascii="GHEA Grapalat" w:hAnsi="GHEA Grapalat"/>
          <w:b/>
        </w:rPr>
      </w:pPr>
    </w:p>
    <w:p w14:paraId="19BA247C" w14:textId="77777777" w:rsidR="00F96BDF" w:rsidRPr="00B27A03" w:rsidRDefault="00F96BDF" w:rsidP="00F1175B">
      <w:pPr>
        <w:widowControl w:val="0"/>
        <w:ind w:left="567" w:right="565"/>
        <w:jc w:val="center"/>
        <w:rPr>
          <w:rFonts w:ascii="GHEA Grapalat" w:hAnsi="GHEA Grapalat"/>
          <w:b/>
        </w:rPr>
      </w:pPr>
    </w:p>
    <w:p w14:paraId="15165EA0" w14:textId="77777777" w:rsidR="00F96BDF" w:rsidRPr="00B27A03" w:rsidRDefault="00F96BDF" w:rsidP="00F1175B">
      <w:pPr>
        <w:widowControl w:val="0"/>
        <w:ind w:left="567" w:right="565"/>
        <w:jc w:val="center"/>
        <w:rPr>
          <w:rFonts w:ascii="GHEA Grapalat" w:hAnsi="GHEA Grapalat"/>
          <w:b/>
        </w:rPr>
      </w:pPr>
    </w:p>
    <w:p w14:paraId="1638CEBC" w14:textId="77777777" w:rsidR="00F96BDF" w:rsidRPr="00B27A03" w:rsidRDefault="00F96BDF" w:rsidP="00F1175B">
      <w:pPr>
        <w:widowControl w:val="0"/>
        <w:ind w:left="567" w:right="565"/>
        <w:jc w:val="center"/>
        <w:rPr>
          <w:rFonts w:ascii="GHEA Grapalat" w:hAnsi="GHEA Grapalat"/>
          <w:b/>
        </w:rPr>
      </w:pPr>
    </w:p>
    <w:p w14:paraId="1C5FB507" w14:textId="77777777" w:rsidR="00F96BDF" w:rsidRPr="00B27A03" w:rsidRDefault="00F96BDF" w:rsidP="00F1175B">
      <w:pPr>
        <w:widowControl w:val="0"/>
        <w:ind w:left="567" w:right="565"/>
        <w:jc w:val="center"/>
        <w:rPr>
          <w:rFonts w:ascii="GHEA Grapalat" w:hAnsi="GHEA Grapalat"/>
          <w:b/>
        </w:rPr>
      </w:pPr>
    </w:p>
    <w:p w14:paraId="1EB07FE6" w14:textId="77777777" w:rsidR="00F96BDF" w:rsidRPr="00B27A03" w:rsidRDefault="00F96BDF" w:rsidP="00F1175B">
      <w:pPr>
        <w:widowControl w:val="0"/>
        <w:ind w:left="567" w:right="565"/>
        <w:jc w:val="center"/>
        <w:rPr>
          <w:rFonts w:ascii="GHEA Grapalat" w:hAnsi="GHEA Grapalat"/>
          <w:b/>
        </w:rPr>
      </w:pPr>
    </w:p>
    <w:p w14:paraId="7427506D" w14:textId="77777777" w:rsidR="00F96BDF" w:rsidRPr="00B27A03" w:rsidRDefault="00F96BDF" w:rsidP="00F1175B">
      <w:pPr>
        <w:widowControl w:val="0"/>
        <w:ind w:left="567" w:right="565"/>
        <w:jc w:val="center"/>
        <w:rPr>
          <w:rFonts w:ascii="GHEA Grapalat" w:hAnsi="GHEA Grapalat"/>
          <w:b/>
        </w:rPr>
      </w:pPr>
    </w:p>
    <w:p w14:paraId="23455671" w14:textId="77777777" w:rsidR="00F96BDF" w:rsidRPr="00B27A03" w:rsidRDefault="00F96BDF" w:rsidP="00F1175B">
      <w:pPr>
        <w:widowControl w:val="0"/>
        <w:ind w:left="567" w:right="565"/>
        <w:jc w:val="center"/>
        <w:rPr>
          <w:rFonts w:ascii="GHEA Grapalat" w:hAnsi="GHEA Grapalat"/>
          <w:b/>
        </w:rPr>
      </w:pPr>
    </w:p>
    <w:p w14:paraId="3611F5CF" w14:textId="77777777" w:rsidR="00F96BDF" w:rsidRPr="00B27A03" w:rsidRDefault="00F96BDF" w:rsidP="00F1175B">
      <w:pPr>
        <w:widowControl w:val="0"/>
        <w:ind w:left="567" w:right="565"/>
        <w:jc w:val="center"/>
        <w:rPr>
          <w:rFonts w:ascii="GHEA Grapalat" w:hAnsi="GHEA Grapalat"/>
          <w:b/>
        </w:rPr>
      </w:pPr>
    </w:p>
    <w:p w14:paraId="6A0FC7FC" w14:textId="77777777" w:rsidR="00F96BDF" w:rsidRPr="00B27A03" w:rsidRDefault="00F96BDF" w:rsidP="00F1175B">
      <w:pPr>
        <w:widowControl w:val="0"/>
        <w:ind w:left="567" w:right="565"/>
        <w:jc w:val="center"/>
        <w:rPr>
          <w:rFonts w:ascii="GHEA Grapalat" w:hAnsi="GHEA Grapalat"/>
          <w:b/>
        </w:rPr>
      </w:pPr>
    </w:p>
    <w:p w14:paraId="7A77FAD1" w14:textId="77777777" w:rsidR="00F96BDF" w:rsidRPr="00B27A03" w:rsidRDefault="00F96BDF" w:rsidP="00F1175B">
      <w:pPr>
        <w:widowControl w:val="0"/>
        <w:ind w:left="567" w:right="565"/>
        <w:jc w:val="center"/>
        <w:rPr>
          <w:rFonts w:ascii="GHEA Grapalat" w:hAnsi="GHEA Grapalat"/>
          <w:b/>
        </w:rPr>
      </w:pPr>
    </w:p>
    <w:tbl>
      <w:tblPr>
        <w:tblW w:w="10980" w:type="dxa"/>
        <w:tblLook w:val="0000" w:firstRow="0" w:lastRow="0" w:firstColumn="0" w:lastColumn="0" w:noHBand="0" w:noVBand="0"/>
      </w:tblPr>
      <w:tblGrid>
        <w:gridCol w:w="5616"/>
        <w:gridCol w:w="5364"/>
      </w:tblGrid>
      <w:tr w:rsidR="00F96BDF" w:rsidRPr="00B27A03" w14:paraId="4D11DAB5"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0FD2" w14:textId="77777777" w:rsidR="00F96BDF" w:rsidRPr="00B27A03" w:rsidRDefault="00F96BDF" w:rsidP="00F96BDF">
            <w:pPr>
              <w:widowControl w:val="0"/>
              <w:tabs>
                <w:tab w:val="left" w:pos="3402"/>
              </w:tabs>
              <w:ind w:left="360"/>
              <w:rPr>
                <w:rFonts w:ascii="GHEA Grapalat" w:hAnsi="GHEA Grapalat" w:cs="Sylfaen"/>
                <w:b/>
                <w:bCs/>
                <w:lang w:val="en-US"/>
              </w:rPr>
            </w:pPr>
            <w:r w:rsidRPr="00B27A03">
              <w:rPr>
                <w:rFonts w:ascii="GHEA Grapalat" w:hAnsi="GHEA Grapalat"/>
                <w:b/>
                <w:lang w:val="en-US"/>
              </w:rPr>
              <w:t>1.</w:t>
            </w:r>
            <w:r w:rsidRPr="00B27A03">
              <w:rPr>
                <w:rFonts w:ascii="GHEA Grapalat" w:hAnsi="GHEA Grapalat"/>
                <w:b/>
                <w:lang w:val="en-US"/>
              </w:rPr>
              <w:tab/>
            </w:r>
            <w:r w:rsidRPr="00B27A03">
              <w:rPr>
                <w:rFonts w:ascii="GHEA Grapalat" w:hAnsi="GHEA Grapalat"/>
                <w:b/>
              </w:rPr>
              <w:t xml:space="preserve">ПЛАТЕЖНОЕ ТРЕБОВАНИЕ </w:t>
            </w:r>
            <w:r w:rsidRPr="00B27A03">
              <w:rPr>
                <w:rFonts w:ascii="GHEA Grapalat" w:hAnsi="GHEA Grapalat"/>
                <w:b/>
                <w:lang w:val="en-US"/>
              </w:rPr>
              <w:t>*</w:t>
            </w:r>
          </w:p>
        </w:tc>
      </w:tr>
      <w:tr w:rsidR="00F96BDF" w:rsidRPr="00B27A03" w14:paraId="3F27D14C"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02F6A" w14:textId="77777777" w:rsidR="00F96BDF" w:rsidRPr="00B27A03" w:rsidRDefault="00F96BDF" w:rsidP="00F96BDF">
            <w:pPr>
              <w:widowControl w:val="0"/>
              <w:tabs>
                <w:tab w:val="left" w:pos="855"/>
              </w:tabs>
              <w:ind w:left="360"/>
              <w:rPr>
                <w:rFonts w:ascii="GHEA Grapalat" w:hAnsi="GHEA Grapalat" w:cs="Sylfaen"/>
              </w:rPr>
            </w:pPr>
            <w:r w:rsidRPr="00B27A03">
              <w:rPr>
                <w:rFonts w:ascii="GHEA Grapalat" w:hAnsi="GHEA Grapalat"/>
              </w:rPr>
              <w:t>2.</w:t>
            </w:r>
            <w:r w:rsidRPr="00B27A03">
              <w:rPr>
                <w:rFonts w:ascii="GHEA Grapalat" w:hAnsi="GHEA Grapalat"/>
              </w:rPr>
              <w:tab/>
              <w:t xml:space="preserve">Номер </w:t>
            </w:r>
          </w:p>
        </w:tc>
      </w:tr>
      <w:tr w:rsidR="00F96BDF" w:rsidRPr="00B27A03" w14:paraId="73B8CFE8" w14:textId="77777777" w:rsidTr="00F96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517A3" w14:textId="77777777" w:rsidR="00F96BDF" w:rsidRPr="00B27A03" w:rsidRDefault="00F96BDF" w:rsidP="00F96BDF">
            <w:pPr>
              <w:widowControl w:val="0"/>
              <w:tabs>
                <w:tab w:val="left" w:pos="3390"/>
              </w:tabs>
              <w:ind w:left="322"/>
              <w:rPr>
                <w:rFonts w:ascii="GHEA Grapalat" w:hAnsi="GHEA Grapalat" w:cs="Sylfaen"/>
              </w:rPr>
            </w:pPr>
            <w:r w:rsidRPr="00B27A03">
              <w:rPr>
                <w:rFonts w:ascii="GHEA Grapalat" w:hAnsi="GHEA Grapalat"/>
              </w:rPr>
              <w:t>3</w:t>
            </w:r>
            <w:r w:rsidRPr="00B27A03">
              <w:rPr>
                <w:rFonts w:ascii="GHEA Grapalat" w:hAnsi="GHEA Grapalat"/>
              </w:rPr>
              <w:tab/>
              <w:t>Дата представления: "___" ___ 20___г.</w:t>
            </w:r>
          </w:p>
        </w:tc>
      </w:tr>
      <w:tr w:rsidR="00F96BDF" w:rsidRPr="00B27A03" w14:paraId="503A24E6" w14:textId="77777777" w:rsidTr="00F96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CF5B0"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4.</w:t>
            </w:r>
            <w:r w:rsidRPr="00B27A03">
              <w:rPr>
                <w:rFonts w:ascii="GHEA Grapalat" w:hAnsi="GHEA Grapalat"/>
              </w:rPr>
              <w:tab/>
              <w:t>Наименование, или имя, фамилия плательщика (Компания:</w:t>
            </w:r>
          </w:p>
        </w:tc>
      </w:tr>
      <w:tr w:rsidR="00F96BDF" w:rsidRPr="00B27A03" w14:paraId="4619D60C" w14:textId="77777777"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65BBA"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5.</w:t>
            </w:r>
            <w:r w:rsidRPr="00B27A03">
              <w:rPr>
                <w:rFonts w:ascii="GHEA Grapalat" w:hAnsi="GHEA Grapalat"/>
              </w:rPr>
              <w:tab/>
              <w:t>Обслуживающая плательщика Финансовая организация (банк):</w:t>
            </w:r>
          </w:p>
        </w:tc>
      </w:tr>
      <w:tr w:rsidR="00F96BDF" w:rsidRPr="00B27A03" w14:paraId="626EB46A" w14:textId="77777777"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55E47"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6.</w:t>
            </w:r>
            <w:r w:rsidRPr="00B27A03">
              <w:rPr>
                <w:rFonts w:ascii="GHEA Grapalat" w:hAnsi="GHEA Grapalat"/>
              </w:rPr>
              <w:tab/>
              <w:t>Номер счета плательщика:</w:t>
            </w:r>
          </w:p>
        </w:tc>
      </w:tr>
      <w:tr w:rsidR="00F96BDF" w:rsidRPr="00B27A03" w14:paraId="0AFC4895"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C328E"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7.</w:t>
            </w:r>
            <w:r w:rsidRPr="00B27A03">
              <w:rPr>
                <w:rFonts w:ascii="GHEA Grapalat" w:hAnsi="GHEA Grapalat"/>
              </w:rPr>
              <w:tab/>
              <w:t>УНН плательщика:</w:t>
            </w:r>
          </w:p>
        </w:tc>
      </w:tr>
      <w:tr w:rsidR="00F96BDF" w:rsidRPr="00B27A03" w14:paraId="427A869C"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2B30"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8.</w:t>
            </w:r>
            <w:r w:rsidRPr="00B27A03">
              <w:rPr>
                <w:rFonts w:ascii="GHEA Grapalat" w:hAnsi="GHEA Grapalat"/>
              </w:rPr>
              <w:tab/>
              <w:t>НЗОУ плательщика:</w:t>
            </w:r>
          </w:p>
        </w:tc>
      </w:tr>
      <w:tr w:rsidR="00F96BDF" w:rsidRPr="00B27A03" w14:paraId="7AE6C5A9"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AF505" w14:textId="77777777" w:rsidR="00F96BDF" w:rsidRPr="00624BAB" w:rsidRDefault="00F96BDF" w:rsidP="00F96BDF">
            <w:pPr>
              <w:ind w:left="-142"/>
              <w:rPr>
                <w:rFonts w:ascii="Sylfaen" w:eastAsia="Calibri" w:hAnsi="Sylfaen" w:cs="Sylfaen"/>
                <w:sz w:val="16"/>
                <w:szCs w:val="16"/>
              </w:rPr>
            </w:pPr>
            <w:r w:rsidRPr="00B27A03">
              <w:rPr>
                <w:rFonts w:ascii="GHEA Grapalat" w:hAnsi="GHEA Grapalat"/>
              </w:rPr>
              <w:t>9.</w:t>
            </w:r>
            <w:r w:rsidRPr="00B27A03">
              <w:rPr>
                <w:rFonts w:ascii="GHEA Grapalat" w:hAnsi="GHEA Grapalat"/>
              </w:rPr>
              <w:tab/>
              <w:t>Наименование, или имя, фамилия бенефициара:</w:t>
            </w:r>
            <w:r>
              <w:rPr>
                <w:rFonts w:ascii="Sylfaen" w:hAnsi="Sylfaen" w:cs="Sylfaen"/>
              </w:rPr>
              <w:t>«Ванадзорское городское хозяйство</w:t>
            </w:r>
            <w:r w:rsidRPr="00624BAB">
              <w:rPr>
                <w:rFonts w:ascii="Sylfaen" w:hAnsi="Sylfaen" w:cs="Sylfaen"/>
              </w:rPr>
              <w:t xml:space="preserve">” </w:t>
            </w:r>
            <w:r>
              <w:rPr>
                <w:rFonts w:ascii="Sylfaen" w:hAnsi="Sylfaen" w:cs="Sylfaen"/>
              </w:rPr>
              <w:t xml:space="preserve"> ОНКО</w:t>
            </w:r>
          </w:p>
        </w:tc>
      </w:tr>
      <w:tr w:rsidR="00F96BDF" w:rsidRPr="00B27A03" w14:paraId="024E4FF8"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9E68D"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10.</w:t>
            </w:r>
            <w:r w:rsidRPr="00B27A03">
              <w:rPr>
                <w:rFonts w:ascii="GHEA Grapalat" w:hAnsi="GHEA Grapalat"/>
              </w:rPr>
              <w:tab/>
              <w:t>НЗОУ бенефициара (не заполняется)</w:t>
            </w:r>
          </w:p>
        </w:tc>
      </w:tr>
      <w:tr w:rsidR="00F96BDF" w:rsidRPr="00B27A03" w14:paraId="7607E0BF" w14:textId="77777777" w:rsidTr="00F96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E9F09"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11.</w:t>
            </w:r>
            <w:r w:rsidRPr="00B27A03">
              <w:rPr>
                <w:rFonts w:ascii="GHEA Grapalat" w:hAnsi="GHEA Grapalat"/>
              </w:rPr>
              <w:tab/>
              <w:t>УНН бенефициара:</w:t>
            </w:r>
            <w:r w:rsidRPr="00B27A03">
              <w:rPr>
                <w:rFonts w:ascii="Sylfaen" w:hAnsi="Sylfaen" w:cs="Arial"/>
                <w:sz w:val="20"/>
                <w:szCs w:val="20"/>
                <w:lang w:val="hy-AM"/>
              </w:rPr>
              <w:t xml:space="preserve"> </w:t>
            </w:r>
            <w:r>
              <w:rPr>
                <w:rFonts w:ascii="Sylfaen" w:hAnsi="Sylfaen" w:cs="Sylfaen"/>
                <w:bCs/>
                <w:sz w:val="22"/>
                <w:szCs w:val="18"/>
                <w:highlight w:val="yellow"/>
                <w:lang w:val="nb-NO"/>
              </w:rPr>
              <w:t>06958843</w:t>
            </w:r>
          </w:p>
        </w:tc>
      </w:tr>
      <w:tr w:rsidR="00F96BDF" w:rsidRPr="00B27A03" w14:paraId="786E49BC" w14:textId="77777777"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5F8B7" w14:textId="77777777" w:rsidR="00F96BDF" w:rsidRPr="00163DA5" w:rsidRDefault="00F96BDF" w:rsidP="00F96BDF">
            <w:pPr>
              <w:rPr>
                <w:rFonts w:ascii="Sylfaen" w:eastAsia="Calibri" w:hAnsi="Sylfaen"/>
                <w:sz w:val="16"/>
                <w:szCs w:val="16"/>
              </w:rPr>
            </w:pPr>
            <w:r w:rsidRPr="00B27A03">
              <w:rPr>
                <w:rFonts w:ascii="GHEA Grapalat" w:hAnsi="GHEA Grapalat"/>
              </w:rPr>
              <w:t>12.</w:t>
            </w:r>
            <w:r w:rsidRPr="00B27A03">
              <w:rPr>
                <w:rFonts w:ascii="GHEA Grapalat" w:hAnsi="GHEA Grapalat"/>
              </w:rPr>
              <w:tab/>
              <w:t>Обслуживающая бенефициара Финансовая организация (банк):</w:t>
            </w:r>
            <w:r>
              <w:rPr>
                <w:rFonts w:ascii="GHEA Grapalat" w:hAnsi="GHEA Grapalat"/>
              </w:rPr>
              <w:t>"</w:t>
            </w:r>
            <w:r w:rsidRPr="00624BAB">
              <w:rPr>
                <w:rFonts w:ascii="GHEA Grapalat" w:hAnsi="GHEA Grapalat"/>
              </w:rPr>
              <w:t>Казначейства РА</w:t>
            </w:r>
            <w:r w:rsidRPr="00163DA5">
              <w:rPr>
                <w:rFonts w:ascii="GHEA Grapalat" w:hAnsi="GHEA Grapalat"/>
              </w:rPr>
              <w:t>”</w:t>
            </w:r>
          </w:p>
          <w:p w14:paraId="42635986" w14:textId="77777777" w:rsidR="00F96BDF" w:rsidRPr="00B27A03" w:rsidRDefault="00F96BDF" w:rsidP="00F96BDF">
            <w:pPr>
              <w:jc w:val="center"/>
              <w:rPr>
                <w:rFonts w:ascii="GHEA Grapalat" w:hAnsi="GHEA Grapalat"/>
              </w:rPr>
            </w:pPr>
          </w:p>
        </w:tc>
      </w:tr>
      <w:tr w:rsidR="00F96BDF" w:rsidRPr="00B27A03" w14:paraId="497455E6" w14:textId="77777777"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AC41" w14:textId="77777777" w:rsidR="00F96BDF" w:rsidRPr="00B27A03" w:rsidRDefault="00F96BDF" w:rsidP="00F96BDF">
            <w:pPr>
              <w:rPr>
                <w:rFonts w:ascii="Sylfaen" w:eastAsia="Calibri" w:hAnsi="Sylfaen" w:cs="Sylfaen"/>
                <w:sz w:val="16"/>
                <w:szCs w:val="16"/>
                <w:lang w:val="hy-AM"/>
              </w:rPr>
            </w:pPr>
            <w:r w:rsidRPr="00B27A03">
              <w:rPr>
                <w:rFonts w:ascii="GHEA Grapalat" w:hAnsi="GHEA Grapalat"/>
              </w:rPr>
              <w:t>13.</w:t>
            </w:r>
            <w:r w:rsidRPr="00B27A03">
              <w:rPr>
                <w:rFonts w:ascii="GHEA Grapalat" w:hAnsi="GHEA Grapalat"/>
              </w:rPr>
              <w:tab/>
              <w:t>Номер счета бенефициара (сч.№)</w:t>
            </w:r>
            <w:r w:rsidRPr="00B27A03">
              <w:rPr>
                <w:rFonts w:ascii="Sylfaen" w:eastAsia="Calibri" w:hAnsi="Sylfaen" w:cs="Sylfaen"/>
                <w:sz w:val="16"/>
                <w:szCs w:val="16"/>
              </w:rPr>
              <w:t xml:space="preserve"> </w:t>
            </w:r>
            <w:r>
              <w:rPr>
                <w:rFonts w:ascii="Sylfaen" w:hAnsi="Sylfaen" w:cs="Sylfaen"/>
                <w:bCs/>
                <w:sz w:val="22"/>
                <w:szCs w:val="18"/>
                <w:highlight w:val="yellow"/>
                <w:lang w:val="nb-NO"/>
              </w:rPr>
              <w:t>900008000664</w:t>
            </w:r>
          </w:p>
          <w:p w14:paraId="0650164E" w14:textId="77777777" w:rsidR="00F96BDF" w:rsidRPr="00B27A03" w:rsidRDefault="00F96BDF" w:rsidP="00F96BDF">
            <w:pPr>
              <w:widowControl w:val="0"/>
              <w:tabs>
                <w:tab w:val="left" w:pos="855"/>
              </w:tabs>
              <w:ind w:left="360"/>
              <w:rPr>
                <w:rFonts w:ascii="GHEA Grapalat" w:hAnsi="GHEA Grapalat"/>
              </w:rPr>
            </w:pPr>
          </w:p>
        </w:tc>
      </w:tr>
      <w:tr w:rsidR="00F96BDF" w:rsidRPr="00B27A03" w14:paraId="7AE02491"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02ECD"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14.</w:t>
            </w:r>
            <w:r w:rsidRPr="00B27A03">
              <w:rPr>
                <w:rFonts w:ascii="GHEA Grapalat" w:hAnsi="GHEA Grapalat"/>
              </w:rPr>
              <w:tab/>
              <w:t>Сумма (цифрами и прописью):</w:t>
            </w:r>
          </w:p>
        </w:tc>
      </w:tr>
      <w:tr w:rsidR="00F96BDF" w:rsidRPr="00B27A03" w14:paraId="6FCD15EA"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7D46D"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15.</w:t>
            </w:r>
            <w:r w:rsidRPr="00B27A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96BDF" w:rsidRPr="00B27A03" w14:paraId="751CA6E3"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E9451"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16.</w:t>
            </w:r>
            <w:r w:rsidRPr="00B27A03">
              <w:rPr>
                <w:rFonts w:ascii="GHEA Grapalat" w:hAnsi="GHEA Grapalat"/>
              </w:rPr>
              <w:tab/>
              <w:t>Валюта (прописью и по коду):</w:t>
            </w:r>
          </w:p>
        </w:tc>
      </w:tr>
      <w:tr w:rsidR="00F96BDF" w:rsidRPr="00B27A03" w14:paraId="6901E5E6"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B4CE5" w14:textId="44F9AC88" w:rsidR="00F96BDF" w:rsidRPr="00F1175B" w:rsidRDefault="00F96BDF" w:rsidP="00F1175B">
            <w:pPr>
              <w:widowControl w:val="0"/>
              <w:tabs>
                <w:tab w:val="left" w:pos="855"/>
              </w:tabs>
              <w:ind w:left="360"/>
              <w:rPr>
                <w:rFonts w:ascii="GHEA Grapalat" w:hAnsi="GHEA Grapalat"/>
              </w:rPr>
            </w:pPr>
            <w:r w:rsidRPr="00B27A03">
              <w:rPr>
                <w:rFonts w:ascii="GHEA Grapalat" w:hAnsi="GHEA Grapalat"/>
              </w:rPr>
              <w:t>17.</w:t>
            </w:r>
            <w:r w:rsidRPr="00B27A03">
              <w:rPr>
                <w:rFonts w:ascii="GHEA Grapalat" w:hAnsi="GHEA Grapalat"/>
              </w:rPr>
              <w:tab/>
              <w:t>Цель сделки (уплаты): (для обеспечения квалификации)</w:t>
            </w:r>
            <w:r w:rsidRPr="00B27A03">
              <w:rPr>
                <w:rFonts w:ascii="Sylfaen" w:hAnsi="Sylfaen"/>
                <w:lang w:val="af-ZA"/>
              </w:rPr>
              <w:t xml:space="preserve"> </w:t>
            </w:r>
            <w:r w:rsidR="001149AC">
              <w:rPr>
                <w:rFonts w:ascii="Sylfaen" w:hAnsi="Sylfaen"/>
                <w:i/>
                <w:lang w:val="hy-AM"/>
              </w:rPr>
              <w:t>ՎՔՏ</w:t>
            </w:r>
            <w:r w:rsidR="001149AC" w:rsidRPr="008B48FD">
              <w:rPr>
                <w:rFonts w:ascii="Sylfaen" w:hAnsi="Sylfaen"/>
                <w:i/>
                <w:lang w:val="hy-AM"/>
              </w:rPr>
              <w:t>-ԳՀ</w:t>
            </w:r>
            <w:r w:rsidR="001149AC" w:rsidRPr="008B48FD">
              <w:rPr>
                <w:rFonts w:ascii="Sylfaen" w:hAnsi="Sylfaen"/>
                <w:i/>
                <w:lang w:val="af-ZA"/>
              </w:rPr>
              <w:t>ԱՊՁԲ</w:t>
            </w:r>
            <w:r w:rsidR="001149AC" w:rsidRPr="008B48FD">
              <w:rPr>
                <w:rFonts w:ascii="Sylfaen" w:hAnsi="Sylfaen"/>
                <w:i/>
                <w:u w:val="single"/>
                <w:lang w:val="hy-AM"/>
              </w:rPr>
              <w:t>-</w:t>
            </w:r>
            <w:r w:rsidR="00974591">
              <w:rPr>
                <w:rFonts w:ascii="Sylfaen" w:hAnsi="Sylfaen"/>
                <w:i/>
                <w:u w:val="single"/>
                <w:lang w:val="hy-AM"/>
              </w:rPr>
              <w:t>25/21</w:t>
            </w:r>
          </w:p>
        </w:tc>
      </w:tr>
      <w:tr w:rsidR="00F96BDF" w:rsidRPr="00B27A03" w14:paraId="3875251C" w14:textId="77777777" w:rsidTr="00F96BDF">
        <w:trPr>
          <w:trHeight w:val="424"/>
        </w:trPr>
        <w:tc>
          <w:tcPr>
            <w:tcW w:w="10980" w:type="dxa"/>
            <w:gridSpan w:val="2"/>
            <w:tcBorders>
              <w:top w:val="single" w:sz="4" w:space="0" w:color="auto"/>
              <w:left w:val="single" w:sz="4" w:space="0" w:color="auto"/>
              <w:right w:val="single" w:sz="4" w:space="0" w:color="000000"/>
            </w:tcBorders>
            <w:noWrap/>
            <w:vAlign w:val="bottom"/>
          </w:tcPr>
          <w:p w14:paraId="08DD9A4D"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18.</w:t>
            </w:r>
            <w:r w:rsidRPr="00B27A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6BDF" w:rsidRPr="00B27A03" w14:paraId="61B6A041" w14:textId="77777777"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D724D"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19.</w:t>
            </w:r>
            <w:r w:rsidRPr="00B27A03">
              <w:rPr>
                <w:rFonts w:ascii="GHEA Grapalat" w:hAnsi="GHEA Grapalat"/>
                <w:lang w:val="en-US"/>
              </w:rPr>
              <w:tab/>
            </w:r>
            <w:r w:rsidRPr="00B27A03">
              <w:rPr>
                <w:rFonts w:ascii="GHEA Grapalat" w:hAnsi="GHEA Grapalat"/>
              </w:rPr>
              <w:t>Условия оплаты: &lt;акцептованный платеж&gt;</w:t>
            </w:r>
          </w:p>
        </w:tc>
      </w:tr>
      <w:tr w:rsidR="00F96BDF" w:rsidRPr="00B27A03" w14:paraId="3B434321" w14:textId="77777777"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EC4DE" w14:textId="77777777" w:rsidR="00F96BDF" w:rsidRPr="00B27A03" w:rsidRDefault="00F96BDF" w:rsidP="00F96BDF">
            <w:pPr>
              <w:widowControl w:val="0"/>
              <w:tabs>
                <w:tab w:val="left" w:pos="855"/>
              </w:tabs>
              <w:ind w:left="360"/>
              <w:rPr>
                <w:rFonts w:ascii="GHEA Grapalat" w:hAnsi="GHEA Grapalat"/>
                <w:lang w:val="en-US"/>
              </w:rPr>
            </w:pPr>
            <w:r w:rsidRPr="00B27A03">
              <w:rPr>
                <w:rFonts w:ascii="GHEA Grapalat" w:hAnsi="GHEA Grapalat"/>
              </w:rPr>
              <w:t>20.</w:t>
            </w:r>
            <w:r w:rsidRPr="00B27A03">
              <w:rPr>
                <w:rFonts w:ascii="GHEA Grapalat" w:hAnsi="GHEA Grapalat"/>
                <w:lang w:val="en-US"/>
              </w:rPr>
              <w:tab/>
            </w:r>
            <w:r w:rsidRPr="00B27A03">
              <w:rPr>
                <w:rFonts w:ascii="GHEA Grapalat" w:hAnsi="GHEA Grapalat"/>
              </w:rPr>
              <w:t>Количество прилагаемых страниц: --- страниц</w:t>
            </w:r>
          </w:p>
        </w:tc>
      </w:tr>
      <w:tr w:rsidR="00F96BDF" w:rsidRPr="00B27A03" w14:paraId="2CC5DFFD" w14:textId="77777777" w:rsidTr="00F96BDF">
        <w:trPr>
          <w:trHeight w:val="2194"/>
        </w:trPr>
        <w:tc>
          <w:tcPr>
            <w:tcW w:w="5616" w:type="dxa"/>
            <w:tcBorders>
              <w:top w:val="nil"/>
              <w:left w:val="single" w:sz="4" w:space="0" w:color="auto"/>
              <w:bottom w:val="single" w:sz="4" w:space="0" w:color="auto"/>
              <w:right w:val="single" w:sz="4" w:space="0" w:color="auto"/>
            </w:tcBorders>
            <w:noWrap/>
            <w:vAlign w:val="bottom"/>
          </w:tcPr>
          <w:p w14:paraId="1E731199" w14:textId="77777777" w:rsidR="00F96BDF" w:rsidRPr="00B27A03" w:rsidRDefault="00F96BDF" w:rsidP="00F96BDF">
            <w:pPr>
              <w:widowControl w:val="0"/>
              <w:tabs>
                <w:tab w:val="left" w:pos="851"/>
              </w:tabs>
              <w:rPr>
                <w:rFonts w:ascii="GHEA Grapalat" w:hAnsi="GHEA Grapalat" w:cs="Sylfaen"/>
              </w:rPr>
            </w:pPr>
            <w:r w:rsidRPr="00B27A03">
              <w:rPr>
                <w:rFonts w:ascii="GHEA Grapalat" w:hAnsi="GHEA Grapalat"/>
              </w:rPr>
              <w:t>22.а.</w:t>
            </w:r>
            <w:r w:rsidRPr="00B27A03">
              <w:rPr>
                <w:rFonts w:ascii="GHEA Grapalat" w:hAnsi="GHEA Grapalat"/>
              </w:rPr>
              <w:tab/>
              <w:t>Подписи бенефициара</w:t>
            </w:r>
          </w:p>
          <w:p w14:paraId="3F76CE6F" w14:textId="77777777" w:rsidR="00F96BDF" w:rsidRPr="00B27A03" w:rsidRDefault="00F96BDF" w:rsidP="00F96BDF">
            <w:pPr>
              <w:widowControl w:val="0"/>
              <w:rPr>
                <w:rFonts w:ascii="GHEA Grapalat" w:hAnsi="GHEA Grapalat" w:cs="Sylfaen"/>
              </w:rPr>
            </w:pPr>
          </w:p>
          <w:p w14:paraId="4BDA4679" w14:textId="77777777"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14:paraId="0FCE7B1C" w14:textId="77777777" w:rsidR="00F96BDF" w:rsidRPr="00B27A03" w:rsidRDefault="00F96BDF" w:rsidP="00F96BDF">
            <w:pPr>
              <w:widowControl w:val="0"/>
              <w:rPr>
                <w:rFonts w:ascii="GHEA Grapalat" w:hAnsi="GHEA Grapalat" w:cs="Sylfaen"/>
              </w:rPr>
            </w:pPr>
          </w:p>
          <w:p w14:paraId="7F558AE7"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14:paraId="0FBEC6CB" w14:textId="77777777" w:rsidR="00F96BDF" w:rsidRPr="00B27A03" w:rsidRDefault="00F96BDF" w:rsidP="00F96BDF">
            <w:pPr>
              <w:widowControl w:val="0"/>
              <w:rPr>
                <w:rFonts w:ascii="GHEA Grapalat" w:hAnsi="GHEA Grapalat" w:cs="Sylfaen"/>
              </w:rPr>
            </w:pPr>
          </w:p>
          <w:p w14:paraId="24DD0B6D" w14:textId="77777777" w:rsidR="00F96BDF" w:rsidRPr="00B27A03" w:rsidRDefault="00F96BDF" w:rsidP="00F96BDF">
            <w:pPr>
              <w:widowControl w:val="0"/>
              <w:tabs>
                <w:tab w:val="left" w:pos="4545"/>
              </w:tabs>
              <w:rPr>
                <w:rFonts w:ascii="GHEA Grapalat" w:hAnsi="GHEA Grapalat" w:cs="Sylfaen"/>
              </w:rPr>
            </w:pPr>
            <w:r w:rsidRPr="00B27A03">
              <w:rPr>
                <w:rFonts w:ascii="GHEA Grapalat" w:hAnsi="GHEA Grapalat"/>
              </w:rPr>
              <w:t>22.б.</w:t>
            </w:r>
            <w:r w:rsidRPr="00B27A03">
              <w:rPr>
                <w:rFonts w:ascii="GHEA Grapalat" w:hAnsi="GHEA Grapalat"/>
              </w:rPr>
              <w:tab/>
              <w:t>М. П.</w:t>
            </w:r>
          </w:p>
          <w:p w14:paraId="4F0C187B" w14:textId="77777777" w:rsidR="00F96BDF" w:rsidRPr="00B27A03" w:rsidRDefault="00F96BDF" w:rsidP="00F96BD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E141641" w14:textId="77777777" w:rsidR="00F96BDF" w:rsidRPr="00B27A03" w:rsidRDefault="00F96BDF" w:rsidP="00F96BDF">
            <w:pPr>
              <w:widowControl w:val="0"/>
              <w:tabs>
                <w:tab w:val="left" w:pos="905"/>
              </w:tabs>
              <w:rPr>
                <w:rFonts w:ascii="GHEA Grapalat" w:hAnsi="GHEA Grapalat" w:cs="Sylfaen"/>
              </w:rPr>
            </w:pPr>
            <w:r w:rsidRPr="00B27A03">
              <w:rPr>
                <w:rFonts w:ascii="GHEA Grapalat" w:hAnsi="GHEA Grapalat"/>
              </w:rPr>
              <w:t>21.а.</w:t>
            </w:r>
            <w:r w:rsidRPr="00B27A03">
              <w:rPr>
                <w:rFonts w:ascii="GHEA Grapalat" w:hAnsi="GHEA Grapalat"/>
              </w:rPr>
              <w:tab/>
            </w:r>
            <w:r w:rsidRPr="00B27A03">
              <w:rPr>
                <w:rFonts w:ascii="Courier New" w:hAnsi="Courier New"/>
              </w:rPr>
              <w:t> </w:t>
            </w:r>
            <w:r w:rsidRPr="00B27A03">
              <w:rPr>
                <w:rFonts w:ascii="GHEA Grapalat" w:hAnsi="GHEA Grapalat"/>
              </w:rPr>
              <w:t>Подписи плательщика:</w:t>
            </w:r>
          </w:p>
          <w:p w14:paraId="03A680DA" w14:textId="77777777" w:rsidR="00F96BDF" w:rsidRPr="00B27A03" w:rsidRDefault="00F96BDF" w:rsidP="00F96BDF">
            <w:pPr>
              <w:widowControl w:val="0"/>
              <w:rPr>
                <w:rFonts w:ascii="GHEA Grapalat" w:hAnsi="GHEA Grapalat" w:cs="Sylfaen"/>
              </w:rPr>
            </w:pPr>
          </w:p>
          <w:p w14:paraId="25A9D861"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14:paraId="7FDEC904" w14:textId="77777777" w:rsidR="00F96BDF" w:rsidRPr="00B27A03" w:rsidRDefault="00F96BDF" w:rsidP="00F96BDF">
            <w:pPr>
              <w:widowControl w:val="0"/>
              <w:jc w:val="right"/>
              <w:rPr>
                <w:rFonts w:ascii="GHEA Grapalat" w:hAnsi="GHEA Grapalat" w:cs="Tahoma"/>
              </w:rPr>
            </w:pPr>
          </w:p>
          <w:p w14:paraId="20D29F1B"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14:paraId="4B2EA400" w14:textId="77777777" w:rsidR="00F96BDF" w:rsidRPr="00B27A03" w:rsidRDefault="00F96BDF" w:rsidP="00F96BDF">
            <w:pPr>
              <w:widowControl w:val="0"/>
              <w:rPr>
                <w:rFonts w:ascii="GHEA Grapalat" w:hAnsi="GHEA Grapalat" w:cs="Sylfaen"/>
              </w:rPr>
            </w:pPr>
          </w:p>
          <w:p w14:paraId="575681FE" w14:textId="77777777" w:rsidR="00F96BDF" w:rsidRPr="00B27A03" w:rsidRDefault="00F96BDF" w:rsidP="00F96BDF">
            <w:pPr>
              <w:widowControl w:val="0"/>
              <w:tabs>
                <w:tab w:val="left" w:pos="4539"/>
              </w:tabs>
              <w:rPr>
                <w:rFonts w:ascii="GHEA Grapalat" w:hAnsi="GHEA Grapalat" w:cs="Sylfaen"/>
              </w:rPr>
            </w:pPr>
            <w:r w:rsidRPr="00B27A03">
              <w:rPr>
                <w:rFonts w:ascii="GHEA Grapalat" w:hAnsi="GHEA Grapalat"/>
              </w:rPr>
              <w:t>21.б.</w:t>
            </w:r>
            <w:r w:rsidRPr="00B27A03">
              <w:rPr>
                <w:rFonts w:ascii="GHEA Grapalat" w:hAnsi="GHEA Grapalat"/>
              </w:rPr>
              <w:tab/>
              <w:t>М. П.</w:t>
            </w:r>
          </w:p>
        </w:tc>
      </w:tr>
      <w:tr w:rsidR="00F96BDF" w:rsidRPr="00B27A03" w14:paraId="11CF27F0" w14:textId="77777777" w:rsidTr="00F96BDF">
        <w:trPr>
          <w:trHeight w:val="2194"/>
        </w:trPr>
        <w:tc>
          <w:tcPr>
            <w:tcW w:w="5616" w:type="dxa"/>
            <w:tcBorders>
              <w:top w:val="single" w:sz="4" w:space="0" w:color="auto"/>
              <w:left w:val="single" w:sz="4" w:space="0" w:color="auto"/>
              <w:right w:val="single" w:sz="4" w:space="0" w:color="auto"/>
            </w:tcBorders>
            <w:noWrap/>
            <w:vAlign w:val="bottom"/>
          </w:tcPr>
          <w:p w14:paraId="3E2ECA45" w14:textId="77777777" w:rsidR="00F96BDF" w:rsidRPr="00B27A03" w:rsidRDefault="00F96BDF" w:rsidP="00F96BDF">
            <w:pPr>
              <w:widowControl w:val="0"/>
              <w:rPr>
                <w:rFonts w:ascii="GHEA Grapalat" w:hAnsi="GHEA Grapalat" w:cs="Tahoma"/>
              </w:rPr>
            </w:pPr>
            <w:r w:rsidRPr="00B27A03">
              <w:rPr>
                <w:rFonts w:ascii="GHEA Grapalat" w:hAnsi="GHEA Grapalat"/>
              </w:rPr>
              <w:t>24.а.</w:t>
            </w:r>
            <w:r w:rsidRPr="00B27A03">
              <w:rPr>
                <w:rFonts w:ascii="GHEA Grapalat" w:hAnsi="GHEA Grapalat"/>
              </w:rPr>
              <w:tab/>
              <w:t xml:space="preserve"> Обслуживающая бенефициара финансовая организация </w:t>
            </w:r>
          </w:p>
          <w:p w14:paraId="24129F58" w14:textId="77777777" w:rsidR="00F96BDF" w:rsidRPr="00B27A03" w:rsidRDefault="00F96BDF" w:rsidP="00F96BDF">
            <w:pPr>
              <w:widowControl w:val="0"/>
              <w:rPr>
                <w:rFonts w:ascii="GHEA Grapalat" w:hAnsi="GHEA Grapalat"/>
              </w:rPr>
            </w:pPr>
          </w:p>
          <w:p w14:paraId="7977CA7B" w14:textId="77777777"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14:paraId="039FD6E2" w14:textId="77777777" w:rsidR="00F96BDF" w:rsidRPr="00B27A03" w:rsidRDefault="00F96BDF" w:rsidP="00F96BDF">
            <w:pPr>
              <w:widowControl w:val="0"/>
              <w:ind w:left="3828" w:right="13"/>
              <w:jc w:val="both"/>
              <w:rPr>
                <w:rFonts w:ascii="GHEA Grapalat" w:hAnsi="GHEA Grapalat" w:cs="Sylfaen"/>
                <w:vertAlign w:val="superscript"/>
              </w:rPr>
            </w:pPr>
            <w:r w:rsidRPr="00B27A03">
              <w:rPr>
                <w:rFonts w:ascii="GHEA Grapalat" w:hAnsi="GHEA Grapalat"/>
                <w:vertAlign w:val="superscript"/>
              </w:rPr>
              <w:t>подпись/</w:t>
            </w:r>
          </w:p>
          <w:p w14:paraId="26035BDE" w14:textId="77777777" w:rsidR="00F96BDF" w:rsidRPr="00B27A03" w:rsidRDefault="00F96BDF" w:rsidP="00F96BDF">
            <w:pPr>
              <w:widowControl w:val="0"/>
              <w:rPr>
                <w:rFonts w:ascii="GHEA Grapalat" w:hAnsi="GHEA Grapalat" w:cs="Tahoma"/>
              </w:rPr>
            </w:pPr>
          </w:p>
          <w:p w14:paraId="69E81D3A" w14:textId="77777777" w:rsidR="00F96BDF" w:rsidRPr="00B27A03" w:rsidRDefault="00F96BDF" w:rsidP="00F96BD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8B62226" w14:textId="77777777" w:rsidR="00F96BDF" w:rsidRPr="00B27A03" w:rsidRDefault="00F96BDF" w:rsidP="00F96BDF">
            <w:pPr>
              <w:widowControl w:val="0"/>
              <w:rPr>
                <w:rFonts w:ascii="GHEA Grapalat" w:hAnsi="GHEA Grapalat" w:cs="Tahoma"/>
              </w:rPr>
            </w:pPr>
            <w:r w:rsidRPr="00B27A03">
              <w:rPr>
                <w:rFonts w:ascii="GHEA Grapalat" w:hAnsi="GHEA Grapalat"/>
              </w:rPr>
              <w:t>23.а.</w:t>
            </w:r>
            <w:r w:rsidRPr="00B27A03">
              <w:rPr>
                <w:rFonts w:ascii="GHEA Grapalat" w:hAnsi="GHEA Grapalat"/>
              </w:rPr>
              <w:tab/>
              <w:t xml:space="preserve"> Обслуживающая плательщика финансовая организация </w:t>
            </w:r>
          </w:p>
          <w:p w14:paraId="4E48CABE" w14:textId="77777777" w:rsidR="00F96BDF" w:rsidRPr="00B27A03" w:rsidRDefault="00F96BDF" w:rsidP="00F96BDF">
            <w:pPr>
              <w:widowControl w:val="0"/>
              <w:rPr>
                <w:rFonts w:ascii="GHEA Grapalat" w:hAnsi="GHEA Grapalat" w:cs="Tahoma"/>
              </w:rPr>
            </w:pPr>
          </w:p>
          <w:p w14:paraId="5996CB0A" w14:textId="77777777"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14:paraId="08F82DAE" w14:textId="77777777" w:rsidR="00F96BDF" w:rsidRPr="00B27A03" w:rsidRDefault="00F96BDF" w:rsidP="00F96BDF">
            <w:pPr>
              <w:widowControl w:val="0"/>
              <w:ind w:right="983"/>
              <w:jc w:val="right"/>
              <w:rPr>
                <w:rFonts w:ascii="GHEA Grapalat" w:hAnsi="GHEA Grapalat" w:cs="Sylfaen"/>
                <w:vertAlign w:val="superscript"/>
              </w:rPr>
            </w:pPr>
            <w:r w:rsidRPr="00B27A03">
              <w:rPr>
                <w:rFonts w:ascii="GHEA Grapalat" w:hAnsi="GHEA Grapalat"/>
                <w:vertAlign w:val="superscript"/>
              </w:rPr>
              <w:t>/подпись/</w:t>
            </w:r>
          </w:p>
          <w:p w14:paraId="33FD2708" w14:textId="77777777" w:rsidR="00F96BDF" w:rsidRPr="00B27A03" w:rsidRDefault="00F96BDF" w:rsidP="00F96BDF">
            <w:pPr>
              <w:widowControl w:val="0"/>
              <w:rPr>
                <w:rFonts w:ascii="GHEA Grapalat" w:hAnsi="GHEA Grapalat" w:cs="Arial"/>
              </w:rPr>
            </w:pPr>
          </w:p>
        </w:tc>
      </w:tr>
      <w:tr w:rsidR="00F96BDF" w:rsidRPr="00B27A03" w14:paraId="5AB82A4C" w14:textId="77777777" w:rsidTr="00F96BDF">
        <w:trPr>
          <w:trHeight w:val="2194"/>
        </w:trPr>
        <w:tc>
          <w:tcPr>
            <w:tcW w:w="5616" w:type="dxa"/>
            <w:tcBorders>
              <w:top w:val="nil"/>
              <w:left w:val="single" w:sz="4" w:space="0" w:color="auto"/>
              <w:bottom w:val="single" w:sz="4" w:space="0" w:color="auto"/>
              <w:right w:val="single" w:sz="4" w:space="0" w:color="auto"/>
            </w:tcBorders>
            <w:noWrap/>
            <w:vAlign w:val="bottom"/>
          </w:tcPr>
          <w:p w14:paraId="533BE758" w14:textId="77777777" w:rsidR="00F96BDF" w:rsidRPr="00B27A03" w:rsidRDefault="00F96BDF" w:rsidP="00F96BDF">
            <w:pPr>
              <w:widowControl w:val="0"/>
              <w:tabs>
                <w:tab w:val="left" w:pos="4678"/>
              </w:tabs>
              <w:rPr>
                <w:rFonts w:ascii="GHEA Grapalat" w:hAnsi="GHEA Grapalat" w:cs="Sylfaen"/>
              </w:rPr>
            </w:pPr>
            <w:r w:rsidRPr="00B27A03">
              <w:rPr>
                <w:rFonts w:ascii="GHEA Grapalat" w:hAnsi="GHEA Grapalat"/>
              </w:rPr>
              <w:t>24.б.</w:t>
            </w:r>
            <w:r w:rsidRPr="00B27A03">
              <w:rPr>
                <w:rFonts w:ascii="GHEA Grapalat" w:hAnsi="GHEA Grapalat"/>
              </w:rPr>
              <w:tab/>
              <w:t>М. П.</w:t>
            </w:r>
          </w:p>
          <w:p w14:paraId="3C270DE9" w14:textId="77777777" w:rsidR="00F96BDF" w:rsidRPr="00B27A03" w:rsidRDefault="00F96BDF" w:rsidP="00F96BDF">
            <w:pPr>
              <w:widowControl w:val="0"/>
              <w:rPr>
                <w:rFonts w:ascii="GHEA Grapalat" w:hAnsi="GHEA Grapalat" w:cs="Sylfaen"/>
              </w:rPr>
            </w:pPr>
          </w:p>
          <w:p w14:paraId="414D6F8C" w14:textId="77777777" w:rsidR="00F96BDF" w:rsidRPr="00B27A03" w:rsidRDefault="00F96BDF" w:rsidP="00F96BDF">
            <w:pPr>
              <w:widowControl w:val="0"/>
              <w:ind w:right="155"/>
              <w:jc w:val="right"/>
              <w:rPr>
                <w:rFonts w:ascii="GHEA Grapalat" w:hAnsi="GHEA Grapalat" w:cs="Sylfaen"/>
                <w:lang w:val="en-US"/>
              </w:rPr>
            </w:pPr>
            <w:r w:rsidRPr="00B27A0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BD27C6" w14:textId="77777777" w:rsidR="00F96BDF" w:rsidRPr="00B27A03" w:rsidRDefault="00F96BDF" w:rsidP="00F96BDF">
            <w:pPr>
              <w:widowControl w:val="0"/>
              <w:tabs>
                <w:tab w:val="left" w:pos="4554"/>
              </w:tabs>
              <w:rPr>
                <w:rFonts w:ascii="GHEA Grapalat" w:hAnsi="GHEA Grapalat" w:cs="Sylfaen"/>
              </w:rPr>
            </w:pPr>
            <w:r w:rsidRPr="00B27A03">
              <w:rPr>
                <w:rFonts w:ascii="GHEA Grapalat" w:hAnsi="GHEA Grapalat"/>
              </w:rPr>
              <w:t>23.б.</w:t>
            </w:r>
            <w:r w:rsidRPr="00B27A03">
              <w:rPr>
                <w:rFonts w:ascii="GHEA Grapalat" w:hAnsi="GHEA Grapalat"/>
              </w:rPr>
              <w:tab/>
              <w:t>М. П.</w:t>
            </w:r>
          </w:p>
          <w:p w14:paraId="3DABAF92" w14:textId="77777777" w:rsidR="00F96BDF" w:rsidRPr="00B27A03" w:rsidRDefault="00F96BDF" w:rsidP="00F96BDF">
            <w:pPr>
              <w:widowControl w:val="0"/>
              <w:rPr>
                <w:rFonts w:ascii="GHEA Grapalat" w:hAnsi="GHEA Grapalat"/>
              </w:rPr>
            </w:pPr>
          </w:p>
          <w:p w14:paraId="7E7B494E"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23.в Дата исполнения: "___" ___ 20___г.</w:t>
            </w:r>
          </w:p>
        </w:tc>
      </w:tr>
    </w:tbl>
    <w:p w14:paraId="663B9447" w14:textId="77777777" w:rsidR="00F96BDF" w:rsidRPr="00B27A03" w:rsidRDefault="00F96BDF" w:rsidP="00F1175B">
      <w:pPr>
        <w:widowControl w:val="0"/>
        <w:jc w:val="center"/>
        <w:rPr>
          <w:rFonts w:ascii="GHEA Grapalat" w:hAnsi="GHEA Grapalat" w:cs="Sylfaen"/>
        </w:rPr>
      </w:pPr>
    </w:p>
    <w:p w14:paraId="16B44C80" w14:textId="77777777" w:rsidR="00F96BDF" w:rsidRPr="00B27A03" w:rsidRDefault="00F96BDF" w:rsidP="00F1175B">
      <w:pPr>
        <w:rPr>
          <w:rFonts w:ascii="GHEA Grapalat" w:hAnsi="GHEA Grapalat" w:cs="Sylfaen"/>
        </w:rPr>
      </w:pPr>
      <w:r w:rsidRPr="00B27A03">
        <w:rPr>
          <w:rFonts w:ascii="GHEA Grapalat" w:hAnsi="GHEA Grapalat" w:cs="Sylfaen"/>
        </w:rPr>
        <w:t xml:space="preserve">*  </w:t>
      </w:r>
      <w:r w:rsidRPr="00B27A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E782C6" w14:textId="77777777" w:rsidR="00F96BDF" w:rsidRPr="00B27A03" w:rsidRDefault="00F96BDF" w:rsidP="00F1175B">
      <w:pPr>
        <w:rPr>
          <w:rFonts w:ascii="GHEA Grapalat" w:hAnsi="GHEA Grapalat" w:cs="Sylfaen"/>
        </w:rPr>
      </w:pPr>
      <w:r w:rsidRPr="00B27A03">
        <w:rPr>
          <w:rFonts w:ascii="GHEA Grapalat" w:hAnsi="GHEA Grapalat" w:cs="Sylfaen"/>
        </w:rPr>
        <w:br w:type="page"/>
      </w:r>
    </w:p>
    <w:p w14:paraId="5590A937" w14:textId="77777777" w:rsidR="00F96BDF" w:rsidRPr="00B27A03" w:rsidRDefault="00F96BDF" w:rsidP="00F1175B">
      <w:pPr>
        <w:widowControl w:val="0"/>
        <w:ind w:left="567" w:right="565"/>
        <w:jc w:val="center"/>
        <w:rPr>
          <w:rFonts w:ascii="GHEA Grapalat" w:hAnsi="GHEA Grapalat"/>
          <w:b/>
        </w:rPr>
      </w:pPr>
      <w:r w:rsidRPr="00B27A03">
        <w:rPr>
          <w:rFonts w:ascii="GHEA Grapalat" w:hAnsi="GHEA Grapalat"/>
          <w:b/>
        </w:rPr>
        <w:t xml:space="preserve">Обязательные реквизиты платежного требования </w:t>
      </w:r>
      <w:r w:rsidRPr="00B27A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6BDF" w:rsidRPr="00B27A03" w14:paraId="06BE399B" w14:textId="77777777"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8812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400E76"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77956B"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Наличие указанного поля/</w:t>
            </w:r>
          </w:p>
          <w:p w14:paraId="40ABE776"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DB7F8D"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Требование о заполнении реквизита </w:t>
            </w:r>
          </w:p>
          <w:p w14:paraId="08B8FB00"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81DA02"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Сторона,</w:t>
            </w:r>
          </w:p>
          <w:p w14:paraId="7F95629A"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заполняющая реквизит </w:t>
            </w:r>
          </w:p>
          <w:p w14:paraId="20F4B305"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бенефициар или плательщик</w:t>
            </w:r>
          </w:p>
          <w:p w14:paraId="66849111"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r>
      <w:tr w:rsidR="00F96BDF" w:rsidRPr="00B27A03" w14:paraId="6FAE72EC" w14:textId="77777777"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4AF86"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BE74B6"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90131A"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39B3FF"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BB18AD"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5</w:t>
            </w:r>
          </w:p>
        </w:tc>
      </w:tr>
      <w:tr w:rsidR="00F96BDF" w:rsidRPr="00B27A03" w14:paraId="7726466C"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BABE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F044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D4E51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4E15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25C5E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 документе заранее заполнено "Платежное требование"</w:t>
            </w:r>
          </w:p>
        </w:tc>
      </w:tr>
      <w:tr w:rsidR="00F96BDF" w:rsidRPr="00B27A03" w14:paraId="10C819AE"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81B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451349" w14:textId="77777777"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01AE2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24DA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F0D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 при представлении платежного требования в банк плательщика</w:t>
            </w:r>
          </w:p>
        </w:tc>
      </w:tr>
      <w:tr w:rsidR="00F96BDF" w:rsidRPr="00B27A03" w14:paraId="38AF6A4F"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F1F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877A33" w14:textId="77777777"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67D39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D124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3D2255FA" w14:textId="77777777"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49362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96BDF" w:rsidRPr="00B27A03" w14:paraId="340D475D"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E210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950811" w14:textId="77777777"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6352C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B8D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3DFC3B2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76AE6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46A872BE"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7791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6E9F4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E090B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C082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72AEC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1A1CE238"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A6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D0848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79DD9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7489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38E9C6E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80DFF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010943D9"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4FF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4AA2F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5AFCC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1363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33A9AB7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245CD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3D1B4A37"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9CB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95243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9B7AC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0A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7299F78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B95C6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2211AED8"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AF58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AAE65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5328F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8512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3B2DCD3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256E9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090E7182"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D493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9EBE6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FABC0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C06C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146CB68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A3B97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w:t>
            </w:r>
          </w:p>
        </w:tc>
      </w:tr>
      <w:tr w:rsidR="00F96BDF" w:rsidRPr="00B27A03" w14:paraId="4AEAA175"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53DF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C6762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B0B9E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96C3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5B18B5B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0041D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5C05A213"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0E2D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4C1E9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D51D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911D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AE97E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58E27688"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79F1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0F670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EFAB4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A2CF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57ECC54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59B0D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512B8F22"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A295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415BC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69D0D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D648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75857CA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0B2F8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плательщиком </w:t>
            </w:r>
          </w:p>
        </w:tc>
      </w:tr>
      <w:tr w:rsidR="00F96BDF" w:rsidRPr="00B27A03" w14:paraId="012A00FC"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EE89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CCB4A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3B4A6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316A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67A9FE4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DE22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и не применяется)</w:t>
            </w:r>
          </w:p>
        </w:tc>
      </w:tr>
      <w:tr w:rsidR="00F96BDF" w:rsidRPr="00B27A03" w14:paraId="476AB67A"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47F1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3D64E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54263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BE0D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D09B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5EB79C5E"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74FF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F3BB4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64790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29F2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321B20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11595725"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C9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AD725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07BDF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F37B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1FDA68C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F1DA8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14:paraId="5455926D"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0E1B6" w14:textId="77777777" w:rsidR="00F96BDF" w:rsidRPr="00B27A03" w:rsidDel="0010680B" w:rsidRDefault="00F96BDF" w:rsidP="00F96BDF">
            <w:pPr>
              <w:widowControl w:val="0"/>
              <w:jc w:val="center"/>
              <w:rPr>
                <w:rFonts w:ascii="GHEA Grapalat" w:hAnsi="GHEA Grapalat"/>
                <w:sz w:val="18"/>
                <w:szCs w:val="18"/>
              </w:rPr>
            </w:pPr>
            <w:r w:rsidRPr="00B27A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8FD09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422A0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2AA47" w14:textId="77777777"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обязательно </w:t>
            </w:r>
          </w:p>
          <w:p w14:paraId="6B5B42ED" w14:textId="77777777"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заполняются слова "акцептованный платеж", </w:t>
            </w:r>
          </w:p>
          <w:p w14:paraId="272375D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6C506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заранее заполняется бенефициаром </w:t>
            </w:r>
          </w:p>
        </w:tc>
      </w:tr>
      <w:tr w:rsidR="00F96BDF" w:rsidRPr="00B27A03" w14:paraId="1DDA7EAE"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47F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D8F64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6C949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DA22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539178B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D1158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4422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14:paraId="36ECDDAA"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A88A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98D49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209CF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2902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68D16C5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35C0E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подписывается плательщиком или </w:t>
            </w:r>
          </w:p>
          <w:p w14:paraId="3A35A44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проставляется электронная подпись плательщика</w:t>
            </w:r>
          </w:p>
        </w:tc>
      </w:tr>
      <w:tr w:rsidR="00F96BDF" w:rsidRPr="00B27A03" w14:paraId="22411352"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0855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09535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CF3BE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9B3B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14:paraId="48B0EA3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 когда плательщик представляет Требование в бумажной форме</w:t>
            </w:r>
          </w:p>
          <w:p w14:paraId="461645A7" w14:textId="77777777"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F34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плательщика </w:t>
            </w:r>
          </w:p>
          <w:p w14:paraId="0AD4D6C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бумажной форме</w:t>
            </w:r>
          </w:p>
        </w:tc>
      </w:tr>
      <w:tr w:rsidR="00F96BDF" w:rsidRPr="00B27A03" w14:paraId="0B85E654"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F080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32F8B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7B481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41A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14:paraId="3C05514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0CC24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подписывается бенефициаром</w:t>
            </w:r>
          </w:p>
        </w:tc>
      </w:tr>
      <w:tr w:rsidR="00F96BDF" w:rsidRPr="00B27A03" w14:paraId="6FBAD602"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1D16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2B085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EB42E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51B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14:paraId="0812CE9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8C736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бенефициара </w:t>
            </w:r>
          </w:p>
          <w:p w14:paraId="2B33727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банк в бумажной форме</w:t>
            </w:r>
          </w:p>
        </w:tc>
      </w:tr>
      <w:tr w:rsidR="00F96BDF" w:rsidRPr="00B27A03" w14:paraId="0F3F55FC"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ECF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7F51F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77436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25AE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2446338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27856" w14:textId="77777777" w:rsidR="00F96BDF" w:rsidRPr="00B27A03" w:rsidRDefault="00F96BDF" w:rsidP="00F96BDF">
            <w:pPr>
              <w:widowControl w:val="0"/>
              <w:jc w:val="center"/>
              <w:rPr>
                <w:rFonts w:ascii="GHEA Grapalat" w:hAnsi="GHEA Grapalat"/>
                <w:sz w:val="18"/>
                <w:szCs w:val="18"/>
              </w:rPr>
            </w:pPr>
          </w:p>
        </w:tc>
      </w:tr>
      <w:tr w:rsidR="00F96BDF" w:rsidRPr="00B27A03" w14:paraId="119FD534"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256C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56D20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50F7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E504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0B8A485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056927" w14:textId="77777777" w:rsidR="00F96BDF" w:rsidRPr="00B27A03" w:rsidRDefault="00F96BDF" w:rsidP="00F96BDF">
            <w:pPr>
              <w:widowControl w:val="0"/>
              <w:jc w:val="center"/>
              <w:rPr>
                <w:rFonts w:ascii="GHEA Grapalat" w:hAnsi="GHEA Grapalat"/>
                <w:sz w:val="18"/>
                <w:szCs w:val="18"/>
              </w:rPr>
            </w:pPr>
          </w:p>
        </w:tc>
      </w:tr>
      <w:tr w:rsidR="00F96BDF" w:rsidRPr="00B27A03" w14:paraId="016A3A7D"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2E07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2B08E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00880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FBB7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20781AF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FB2C6" w14:textId="77777777" w:rsidR="00F96BDF" w:rsidRPr="00B27A03" w:rsidRDefault="00F96BDF" w:rsidP="00F96BDF">
            <w:pPr>
              <w:widowControl w:val="0"/>
              <w:jc w:val="center"/>
              <w:rPr>
                <w:rFonts w:ascii="GHEA Grapalat" w:hAnsi="GHEA Grapalat"/>
                <w:sz w:val="18"/>
                <w:szCs w:val="18"/>
              </w:rPr>
            </w:pPr>
          </w:p>
        </w:tc>
      </w:tr>
      <w:tr w:rsidR="00F96BDF" w:rsidRPr="00B27A03" w14:paraId="0FC6331B"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277B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8A5E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91EAE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DAB8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7DD9834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8E0799" w14:textId="77777777" w:rsidR="00F96BDF" w:rsidRPr="00B27A03" w:rsidRDefault="00F96BDF" w:rsidP="00F96BDF">
            <w:pPr>
              <w:widowControl w:val="0"/>
              <w:jc w:val="center"/>
              <w:rPr>
                <w:rFonts w:ascii="GHEA Grapalat" w:hAnsi="GHEA Grapalat"/>
                <w:sz w:val="18"/>
                <w:szCs w:val="18"/>
              </w:rPr>
            </w:pPr>
          </w:p>
        </w:tc>
      </w:tr>
      <w:tr w:rsidR="00F96BDF" w:rsidRPr="00B27A03" w14:paraId="4B0BEA68"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340F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00196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A42F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764A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56EC541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63143B" w14:textId="77777777" w:rsidR="00F96BDF" w:rsidRPr="00B27A03" w:rsidRDefault="00F96BDF" w:rsidP="00F96BDF">
            <w:pPr>
              <w:widowControl w:val="0"/>
              <w:jc w:val="center"/>
              <w:rPr>
                <w:rFonts w:ascii="GHEA Grapalat" w:hAnsi="GHEA Grapalat"/>
                <w:sz w:val="18"/>
                <w:szCs w:val="18"/>
              </w:rPr>
            </w:pPr>
          </w:p>
        </w:tc>
      </w:tr>
      <w:tr w:rsidR="00F96BDF" w:rsidRPr="00B27A03" w14:paraId="0B074481"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C82D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A4D4A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80489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CBA6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1938694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2A6F94" w14:textId="77777777" w:rsidR="00F96BDF" w:rsidRPr="00B27A03" w:rsidRDefault="00F96BDF" w:rsidP="00F96BDF">
            <w:pPr>
              <w:widowControl w:val="0"/>
              <w:jc w:val="center"/>
              <w:rPr>
                <w:rFonts w:ascii="GHEA Grapalat" w:hAnsi="GHEA Grapalat"/>
                <w:sz w:val="18"/>
                <w:szCs w:val="18"/>
              </w:rPr>
            </w:pPr>
          </w:p>
        </w:tc>
      </w:tr>
    </w:tbl>
    <w:p w14:paraId="30DBC422" w14:textId="77777777" w:rsidR="00F96BDF" w:rsidRPr="00B27A03" w:rsidRDefault="00F96BDF" w:rsidP="00F1175B">
      <w:pPr>
        <w:widowControl w:val="0"/>
        <w:ind w:left="567" w:right="565"/>
        <w:jc w:val="center"/>
        <w:rPr>
          <w:rFonts w:ascii="GHEA Grapalat" w:hAnsi="GHEA Grapalat"/>
          <w:b/>
        </w:rPr>
      </w:pPr>
    </w:p>
    <w:p w14:paraId="7A0019D3" w14:textId="77777777" w:rsidR="00F96BDF" w:rsidRPr="00B27A03" w:rsidRDefault="00F96BDF" w:rsidP="00F1175B">
      <w:pPr>
        <w:widowControl w:val="0"/>
        <w:ind w:left="567" w:right="565"/>
        <w:jc w:val="center"/>
        <w:rPr>
          <w:rFonts w:ascii="GHEA Grapalat" w:hAnsi="GHEA Grapalat"/>
          <w:b/>
        </w:rPr>
      </w:pPr>
    </w:p>
    <w:p w14:paraId="70EBACCF" w14:textId="77777777" w:rsidR="00F96BDF" w:rsidRPr="00B27A03" w:rsidRDefault="00F96BDF" w:rsidP="00F1175B">
      <w:pPr>
        <w:widowControl w:val="0"/>
        <w:ind w:left="567" w:right="565"/>
        <w:jc w:val="center"/>
        <w:rPr>
          <w:rFonts w:ascii="GHEA Grapalat" w:hAnsi="GHEA Grapalat"/>
          <w:b/>
        </w:rPr>
      </w:pPr>
    </w:p>
    <w:p w14:paraId="1C517677" w14:textId="77777777" w:rsidR="00F96BDF" w:rsidRPr="00B27A03" w:rsidRDefault="00F96BDF" w:rsidP="00F1175B">
      <w:pPr>
        <w:widowControl w:val="0"/>
        <w:ind w:left="567" w:right="565"/>
        <w:jc w:val="center"/>
        <w:rPr>
          <w:rFonts w:ascii="GHEA Grapalat" w:hAnsi="GHEA Grapalat"/>
          <w:b/>
        </w:rPr>
      </w:pPr>
    </w:p>
    <w:p w14:paraId="7C3A710B" w14:textId="77777777" w:rsidR="00F96BDF" w:rsidRPr="00B27A03" w:rsidRDefault="00F96BDF" w:rsidP="00F1175B">
      <w:pPr>
        <w:widowControl w:val="0"/>
        <w:ind w:left="567" w:right="565"/>
        <w:jc w:val="center"/>
        <w:rPr>
          <w:rFonts w:ascii="GHEA Grapalat" w:hAnsi="GHEA Grapalat"/>
          <w:b/>
        </w:rPr>
      </w:pPr>
    </w:p>
    <w:p w14:paraId="690FAD94" w14:textId="77777777" w:rsidR="00F96BDF" w:rsidRPr="00B27A03" w:rsidRDefault="00F96BDF" w:rsidP="00F1175B">
      <w:pPr>
        <w:widowControl w:val="0"/>
        <w:ind w:left="567" w:right="565"/>
        <w:jc w:val="center"/>
        <w:rPr>
          <w:rFonts w:ascii="GHEA Grapalat" w:hAnsi="GHEA Grapalat"/>
          <w:b/>
        </w:rPr>
      </w:pPr>
    </w:p>
    <w:p w14:paraId="1982E6E7" w14:textId="77777777" w:rsidR="00F96BDF" w:rsidRPr="00B27A03" w:rsidRDefault="00F96BDF" w:rsidP="00F1175B">
      <w:pPr>
        <w:widowControl w:val="0"/>
        <w:ind w:left="567" w:right="565"/>
        <w:jc w:val="center"/>
        <w:rPr>
          <w:rFonts w:ascii="GHEA Grapalat" w:hAnsi="GHEA Grapalat"/>
          <w:b/>
        </w:rPr>
      </w:pPr>
    </w:p>
    <w:p w14:paraId="4DE0E11E" w14:textId="77777777" w:rsidR="00F96BDF" w:rsidRPr="00B27A03" w:rsidRDefault="00F96BDF" w:rsidP="00F1175B">
      <w:pPr>
        <w:widowControl w:val="0"/>
        <w:ind w:left="567" w:right="565"/>
        <w:jc w:val="center"/>
        <w:rPr>
          <w:rFonts w:ascii="GHEA Grapalat" w:hAnsi="GHEA Grapalat"/>
          <w:b/>
        </w:rPr>
      </w:pPr>
    </w:p>
    <w:p w14:paraId="47291463" w14:textId="77777777" w:rsidR="00F96BDF" w:rsidRPr="00B27A03" w:rsidRDefault="00F96BDF" w:rsidP="00F1175B">
      <w:pPr>
        <w:widowControl w:val="0"/>
        <w:ind w:left="567" w:right="565"/>
        <w:jc w:val="center"/>
        <w:rPr>
          <w:rFonts w:ascii="GHEA Grapalat" w:hAnsi="GHEA Grapalat"/>
          <w:b/>
        </w:rPr>
      </w:pPr>
    </w:p>
    <w:p w14:paraId="0E0007AA" w14:textId="77777777" w:rsidR="00F96BDF" w:rsidRPr="00B27A03" w:rsidRDefault="00F96BDF" w:rsidP="00F1175B">
      <w:pPr>
        <w:widowControl w:val="0"/>
        <w:ind w:left="567" w:right="565"/>
        <w:jc w:val="center"/>
        <w:rPr>
          <w:rFonts w:ascii="GHEA Grapalat" w:hAnsi="GHEA Grapalat"/>
          <w:b/>
        </w:rPr>
      </w:pPr>
    </w:p>
    <w:p w14:paraId="3232B53D" w14:textId="77777777" w:rsidR="00F96BDF" w:rsidRPr="00B27A03" w:rsidRDefault="00F96BDF" w:rsidP="00F1175B">
      <w:pPr>
        <w:widowControl w:val="0"/>
        <w:ind w:left="567" w:right="565"/>
        <w:jc w:val="center"/>
        <w:rPr>
          <w:rFonts w:ascii="GHEA Grapalat" w:hAnsi="GHEA Grapalat"/>
          <w:b/>
        </w:rPr>
      </w:pPr>
    </w:p>
    <w:p w14:paraId="5E5FACA4" w14:textId="77777777" w:rsidR="00F96BDF" w:rsidRPr="00B27A03" w:rsidRDefault="00F96BDF" w:rsidP="00F1175B">
      <w:pPr>
        <w:widowControl w:val="0"/>
        <w:ind w:left="567" w:right="565"/>
        <w:jc w:val="center"/>
        <w:rPr>
          <w:rFonts w:ascii="GHEA Grapalat" w:hAnsi="GHEA Grapalat"/>
          <w:b/>
        </w:rPr>
      </w:pPr>
    </w:p>
    <w:p w14:paraId="176EF45C" w14:textId="77777777" w:rsidR="00F96BDF" w:rsidRPr="00B27A03" w:rsidRDefault="00F96BDF" w:rsidP="00F1175B">
      <w:pPr>
        <w:widowControl w:val="0"/>
        <w:ind w:left="567" w:right="565"/>
        <w:jc w:val="center"/>
        <w:rPr>
          <w:rFonts w:ascii="GHEA Grapalat" w:hAnsi="GHEA Grapalat"/>
          <w:b/>
        </w:rPr>
      </w:pPr>
    </w:p>
    <w:p w14:paraId="16A12CAA" w14:textId="77777777" w:rsidR="00F96BDF" w:rsidRPr="00B27A03" w:rsidRDefault="00F96BDF" w:rsidP="00F1175B">
      <w:pPr>
        <w:widowControl w:val="0"/>
        <w:ind w:left="567" w:right="565"/>
        <w:jc w:val="center"/>
        <w:rPr>
          <w:rFonts w:ascii="GHEA Grapalat" w:hAnsi="GHEA Grapalat"/>
          <w:b/>
        </w:rPr>
      </w:pPr>
    </w:p>
    <w:p w14:paraId="403B34EC" w14:textId="77777777" w:rsidR="00F96BDF" w:rsidRPr="00B27A03" w:rsidRDefault="00F96BDF" w:rsidP="00F1175B">
      <w:pPr>
        <w:widowControl w:val="0"/>
        <w:ind w:left="567" w:right="565"/>
        <w:jc w:val="center"/>
        <w:rPr>
          <w:rFonts w:ascii="GHEA Grapalat" w:hAnsi="GHEA Grapalat"/>
          <w:b/>
        </w:rPr>
      </w:pPr>
    </w:p>
    <w:p w14:paraId="3A6A204B" w14:textId="77777777" w:rsidR="00F96BDF" w:rsidRPr="00B27A03" w:rsidRDefault="00F96BDF" w:rsidP="00F1175B">
      <w:pPr>
        <w:widowControl w:val="0"/>
        <w:ind w:left="567" w:right="565"/>
        <w:jc w:val="center"/>
        <w:rPr>
          <w:rFonts w:ascii="GHEA Grapalat" w:hAnsi="GHEA Grapalat"/>
          <w:b/>
        </w:rPr>
      </w:pPr>
    </w:p>
    <w:p w14:paraId="1465BFEE" w14:textId="77777777" w:rsidR="00F96BDF" w:rsidRPr="00B27A03" w:rsidRDefault="00F96BDF" w:rsidP="00F1175B">
      <w:pPr>
        <w:widowControl w:val="0"/>
        <w:jc w:val="right"/>
        <w:rPr>
          <w:rFonts w:ascii="GHEA Grapalat" w:hAnsi="GHEA Grapalat" w:cs="GHEA Grapalat"/>
          <w:i/>
        </w:rPr>
      </w:pPr>
      <w:r w:rsidRPr="00B27A03">
        <w:rPr>
          <w:rFonts w:ascii="GHEA Grapalat" w:hAnsi="GHEA Grapalat"/>
          <w:i/>
        </w:rPr>
        <w:t>Приложение № 5.1</w:t>
      </w:r>
    </w:p>
    <w:p w14:paraId="1E80C968" w14:textId="77777777" w:rsidR="00F96BDF" w:rsidRPr="00B27A03" w:rsidRDefault="00F96BDF" w:rsidP="00F1175B">
      <w:pPr>
        <w:pStyle w:val="a3"/>
        <w:spacing w:line="240" w:lineRule="auto"/>
        <w:jc w:val="right"/>
        <w:rPr>
          <w:rFonts w:ascii="Sylfaen" w:hAnsi="Sylfaen"/>
        </w:rPr>
      </w:pPr>
      <w:r w:rsidRPr="00B27A03">
        <w:rPr>
          <w:rFonts w:ascii="Sylfaen" w:hAnsi="Sylfaen"/>
        </w:rPr>
        <w:t xml:space="preserve">к Приглашению на запроса котировок </w:t>
      </w:r>
    </w:p>
    <w:p w14:paraId="4DBB5A3F" w14:textId="33BB2B66" w:rsidR="00F96BDF" w:rsidRPr="00B27A03" w:rsidRDefault="00F96BDF" w:rsidP="00F1175B">
      <w:pPr>
        <w:pStyle w:val="a3"/>
        <w:spacing w:line="240" w:lineRule="auto"/>
        <w:jc w:val="right"/>
        <w:rPr>
          <w:rFonts w:ascii="Sylfaen" w:hAnsi="Sylfaen"/>
          <w:i w:val="0"/>
          <w:lang w:val="af-ZA"/>
        </w:rPr>
      </w:pPr>
      <w:r w:rsidRPr="00B27A03">
        <w:rPr>
          <w:rFonts w:ascii="Sylfaen" w:hAnsi="Sylfaen"/>
          <w:i w:val="0"/>
        </w:rPr>
        <w:t>под кодом «</w:t>
      </w:r>
      <w:r w:rsidR="001149AC">
        <w:rPr>
          <w:rFonts w:ascii="Sylfaen" w:hAnsi="Sylfaen"/>
          <w:i w:val="0"/>
          <w:lang w:val="hy-AM"/>
        </w:rPr>
        <w:t>ՎՔՏ</w:t>
      </w:r>
      <w:r w:rsidR="001149AC" w:rsidRPr="008B48FD">
        <w:rPr>
          <w:rFonts w:ascii="Sylfaen" w:hAnsi="Sylfaen"/>
          <w:i w:val="0"/>
          <w:lang w:val="hy-AM"/>
        </w:rPr>
        <w:t>-ԳՀ</w:t>
      </w:r>
      <w:r w:rsidR="001149AC" w:rsidRPr="008B48FD">
        <w:rPr>
          <w:rFonts w:ascii="Sylfaen" w:hAnsi="Sylfaen"/>
          <w:i w:val="0"/>
          <w:lang w:val="af-ZA"/>
        </w:rPr>
        <w:t>ԱՊՁԲ</w:t>
      </w:r>
      <w:r w:rsidR="001149AC" w:rsidRPr="008B48FD">
        <w:rPr>
          <w:rFonts w:ascii="Sylfaen" w:hAnsi="Sylfaen"/>
          <w:i w:val="0"/>
          <w:u w:val="single"/>
          <w:lang w:val="hy-AM"/>
        </w:rPr>
        <w:t>-</w:t>
      </w:r>
      <w:r w:rsidR="00974591">
        <w:rPr>
          <w:rFonts w:ascii="Sylfaen" w:hAnsi="Sylfaen"/>
          <w:i w:val="0"/>
          <w:u w:val="single"/>
          <w:lang w:val="hy-AM"/>
        </w:rPr>
        <w:t>25/21</w:t>
      </w:r>
      <w:r w:rsidRPr="00B27A03">
        <w:rPr>
          <w:rFonts w:ascii="Sylfaen" w:hAnsi="Sylfaen"/>
        </w:rPr>
        <w:t>»</w:t>
      </w:r>
      <w:r w:rsidRPr="00B27A03">
        <w:rPr>
          <w:rFonts w:ascii="Sylfaen" w:hAnsi="Sylfaen" w:cs="Times Armenian"/>
          <w:i w:val="0"/>
        </w:rPr>
        <w:br/>
      </w:r>
    </w:p>
    <w:p w14:paraId="2781F6F5" w14:textId="77777777" w:rsidR="00F96BDF" w:rsidRPr="00B27A03" w:rsidRDefault="00F96BDF" w:rsidP="00F1175B">
      <w:pPr>
        <w:widowControl w:val="0"/>
        <w:jc w:val="center"/>
        <w:rPr>
          <w:rFonts w:ascii="GHEA Grapalat" w:hAnsi="GHEA Grapalat"/>
          <w:b/>
        </w:rPr>
      </w:pPr>
    </w:p>
    <w:p w14:paraId="3FEBE733" w14:textId="77777777" w:rsidR="00F96BDF" w:rsidRPr="00B27A03" w:rsidRDefault="00F96BDF" w:rsidP="00F1175B">
      <w:pPr>
        <w:widowControl w:val="0"/>
        <w:jc w:val="center"/>
        <w:rPr>
          <w:rFonts w:ascii="GHEA Grapalat" w:hAnsi="GHEA Grapalat" w:cs="GHEA Grapalat"/>
          <w:b/>
        </w:rPr>
      </w:pPr>
      <w:r w:rsidRPr="00B27A03">
        <w:rPr>
          <w:rFonts w:ascii="GHEA Grapalat" w:hAnsi="GHEA Grapalat"/>
          <w:b/>
        </w:rPr>
        <w:t xml:space="preserve">СОГЛАШЕНИЕ О НЕУСТОЙКЕ </w:t>
      </w:r>
    </w:p>
    <w:p w14:paraId="58117355" w14:textId="77777777" w:rsidR="00F96BDF" w:rsidRPr="00B27A03" w:rsidRDefault="00F96BDF" w:rsidP="00F1175B">
      <w:pPr>
        <w:widowControl w:val="0"/>
        <w:jc w:val="center"/>
        <w:rPr>
          <w:rFonts w:ascii="GHEA Grapalat" w:hAnsi="GHEA Grapalat" w:cs="GHEA Grapalat"/>
          <w:b/>
        </w:rPr>
      </w:pPr>
      <w:r w:rsidRPr="00B27A0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96BDF" w:rsidRPr="00B27A03" w14:paraId="1FF56568" w14:textId="77777777" w:rsidTr="00F96BDF">
        <w:tc>
          <w:tcPr>
            <w:tcW w:w="4786" w:type="dxa"/>
          </w:tcPr>
          <w:p w14:paraId="30825B9F" w14:textId="77777777" w:rsidR="00F96BDF" w:rsidRPr="00B27A03" w:rsidRDefault="00F96BDF" w:rsidP="00F96BDF">
            <w:pPr>
              <w:widowControl w:val="0"/>
              <w:rPr>
                <w:rFonts w:ascii="GHEA Grapalat" w:hAnsi="GHEA Grapalat" w:cs="GHEA Grapalat"/>
                <w:b/>
                <w:lang w:val="en-US"/>
              </w:rPr>
            </w:pPr>
            <w:r w:rsidRPr="00B27A03">
              <w:rPr>
                <w:rFonts w:ascii="GHEA Grapalat" w:hAnsi="GHEA Grapalat"/>
              </w:rPr>
              <w:t>г. Ереван</w:t>
            </w:r>
          </w:p>
        </w:tc>
        <w:tc>
          <w:tcPr>
            <w:tcW w:w="4500" w:type="dxa"/>
          </w:tcPr>
          <w:p w14:paraId="1401B124" w14:textId="77777777" w:rsidR="00F96BDF" w:rsidRPr="00B27A03" w:rsidRDefault="00F96BDF" w:rsidP="00F96BDF">
            <w:pPr>
              <w:widowControl w:val="0"/>
              <w:jc w:val="right"/>
              <w:rPr>
                <w:rFonts w:ascii="GHEA Grapalat" w:hAnsi="GHEA Grapalat" w:cs="GHEA Grapalat"/>
                <w:b/>
              </w:rPr>
            </w:pPr>
            <w:r w:rsidRPr="00B27A03">
              <w:rPr>
                <w:rFonts w:ascii="GHEA Grapalat" w:hAnsi="GHEA Grapalat"/>
              </w:rPr>
              <w:t>"</w:t>
            </w:r>
            <w:r w:rsidRPr="00B27A03">
              <w:rPr>
                <w:rFonts w:ascii="GHEA Grapalat" w:hAnsi="GHEA Grapalat"/>
                <w:lang w:val="en-US"/>
              </w:rPr>
              <w:tab/>
            </w:r>
            <w:r w:rsidRPr="00B27A03">
              <w:rPr>
                <w:rFonts w:ascii="GHEA Grapalat" w:hAnsi="GHEA Grapalat"/>
              </w:rPr>
              <w:t xml:space="preserve">" </w:t>
            </w:r>
            <w:r w:rsidRPr="00B27A03">
              <w:rPr>
                <w:rFonts w:ascii="GHEA Grapalat" w:hAnsi="GHEA Grapalat"/>
                <w:lang w:val="en-US"/>
              </w:rPr>
              <w:tab/>
            </w:r>
            <w:r w:rsidRPr="00B27A03">
              <w:rPr>
                <w:rFonts w:ascii="GHEA Grapalat" w:hAnsi="GHEA Grapalat"/>
              </w:rPr>
              <w:t>20</w:t>
            </w:r>
            <w:r w:rsidRPr="00B27A03">
              <w:rPr>
                <w:rFonts w:ascii="GHEA Grapalat" w:hAnsi="GHEA Grapalat"/>
                <w:lang w:val="en-US"/>
              </w:rPr>
              <w:tab/>
            </w:r>
            <w:r w:rsidRPr="00B27A03">
              <w:rPr>
                <w:rFonts w:ascii="GHEA Grapalat" w:hAnsi="GHEA Grapalat"/>
              </w:rPr>
              <w:t>г.</w:t>
            </w:r>
            <w:r w:rsidRPr="00B27A03">
              <w:rPr>
                <w:rStyle w:val="af6"/>
                <w:rFonts w:ascii="GHEA Grapalat" w:hAnsi="GHEA Grapalat"/>
              </w:rPr>
              <w:t>**</w:t>
            </w:r>
          </w:p>
        </w:tc>
      </w:tr>
    </w:tbl>
    <w:p w14:paraId="24400A85" w14:textId="77777777" w:rsidR="00F96BDF" w:rsidRPr="00B27A03" w:rsidRDefault="00F96BDF" w:rsidP="00F1175B">
      <w:pPr>
        <w:widowControl w:val="0"/>
        <w:rPr>
          <w:rFonts w:ascii="GHEA Grapalat" w:hAnsi="GHEA Grapalat" w:cs="GHEA Grapalat"/>
          <w:b/>
        </w:rPr>
      </w:pPr>
    </w:p>
    <w:p w14:paraId="47E04B96" w14:textId="77777777" w:rsidR="00F96BDF" w:rsidRPr="00B27A03" w:rsidRDefault="00F96BDF" w:rsidP="00F1175B">
      <w:pPr>
        <w:widowControl w:val="0"/>
        <w:jc w:val="both"/>
        <w:rPr>
          <w:rFonts w:ascii="GHEA Grapalat" w:hAnsi="GHEA Grapalat" w:cs="GHEA Grapalat"/>
          <w:u w:val="single"/>
          <w:vertAlign w:val="subscript"/>
        </w:rPr>
      </w:pPr>
      <w:r w:rsidRPr="00B27A03">
        <w:rPr>
          <w:rFonts w:ascii="GHEA Grapalat" w:hAnsi="GHEA Grapalat"/>
        </w:rPr>
        <w:t>_______________________________________________, в лице директора Компании,</w:t>
      </w:r>
    </w:p>
    <w:p w14:paraId="02C086F9" w14:textId="77777777" w:rsidR="00F96BDF" w:rsidRPr="00B27A03" w:rsidRDefault="00F96BDF" w:rsidP="00F1175B">
      <w:pPr>
        <w:widowControl w:val="0"/>
        <w:ind w:left="1843"/>
        <w:jc w:val="both"/>
        <w:rPr>
          <w:rFonts w:ascii="GHEA Grapalat" w:hAnsi="GHEA Grapalat"/>
          <w:vertAlign w:val="superscript"/>
          <w:lang w:val="en-US"/>
        </w:rPr>
      </w:pPr>
      <w:r w:rsidRPr="00B27A03">
        <w:rPr>
          <w:rFonts w:ascii="GHEA Grapalat" w:hAnsi="GHEA Grapalat"/>
          <w:vertAlign w:val="superscript"/>
        </w:rPr>
        <w:t>наименование Компании</w:t>
      </w:r>
    </w:p>
    <w:p w14:paraId="2F06AAE4" w14:textId="77777777" w:rsidR="00F96BDF" w:rsidRPr="00B27A03" w:rsidRDefault="00F96BDF" w:rsidP="00F1175B">
      <w:pPr>
        <w:widowControl w:val="0"/>
        <w:jc w:val="both"/>
        <w:rPr>
          <w:rFonts w:ascii="GHEA Grapalat" w:hAnsi="GHEA Grapalat"/>
          <w:lang w:val="en-US"/>
        </w:rPr>
      </w:pPr>
      <w:r w:rsidRPr="00B27A03">
        <w:rPr>
          <w:rFonts w:ascii="GHEA Grapalat" w:hAnsi="GHEA Grapalat"/>
          <w:lang w:val="en-US"/>
        </w:rPr>
        <w:t>_________________________________________________________________________</w:t>
      </w:r>
    </w:p>
    <w:p w14:paraId="2DD6BBA8" w14:textId="77777777" w:rsidR="00F96BDF" w:rsidRPr="00B27A03" w:rsidRDefault="00F96BDF" w:rsidP="00F1175B">
      <w:pPr>
        <w:widowControl w:val="0"/>
        <w:jc w:val="center"/>
        <w:rPr>
          <w:rFonts w:ascii="GHEA Grapalat" w:hAnsi="GHEA Grapalat"/>
          <w:vertAlign w:val="superscript"/>
        </w:rPr>
      </w:pPr>
      <w:r w:rsidRPr="00B27A03">
        <w:rPr>
          <w:rFonts w:ascii="GHEA Grapalat" w:hAnsi="GHEA Grapalat"/>
          <w:vertAlign w:val="superscript"/>
        </w:rPr>
        <w:t>имя, фамилия, паспортные данные директора компании</w:t>
      </w:r>
    </w:p>
    <w:p w14:paraId="21E9E9CF" w14:textId="77777777" w:rsidR="00F96BDF" w:rsidRPr="00B27A03" w:rsidRDefault="00F96BDF" w:rsidP="00F1175B">
      <w:pPr>
        <w:widowControl w:val="0"/>
        <w:jc w:val="both"/>
        <w:rPr>
          <w:rFonts w:ascii="GHEA Grapalat" w:hAnsi="GHEA Grapalat" w:cs="GHEA Grapalat"/>
        </w:rPr>
      </w:pPr>
      <w:r w:rsidRPr="00B27A0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BB7282" w14:textId="77777777" w:rsidR="00F96BDF" w:rsidRPr="00B27A03" w:rsidRDefault="00F96BDF" w:rsidP="00F1175B">
      <w:pPr>
        <w:widowControl w:val="0"/>
        <w:jc w:val="center"/>
        <w:rPr>
          <w:rFonts w:ascii="GHEA Grapalat" w:hAnsi="GHEA Grapalat" w:cs="GHEA Grapalat"/>
          <w:b/>
          <w:bCs/>
        </w:rPr>
      </w:pPr>
      <w:r w:rsidRPr="00B27A03">
        <w:rPr>
          <w:rFonts w:ascii="GHEA Grapalat" w:hAnsi="GHEA Grapalat"/>
          <w:b/>
        </w:rPr>
        <w:t>1. Предмет соглашения</w:t>
      </w:r>
    </w:p>
    <w:p w14:paraId="2324A392" w14:textId="002D8224" w:rsidR="00F96BDF" w:rsidRPr="00B27A03" w:rsidRDefault="00F96BDF" w:rsidP="00F1175B">
      <w:pPr>
        <w:ind w:left="-142"/>
        <w:rPr>
          <w:rFonts w:ascii="Sylfaen" w:eastAsia="Calibri" w:hAnsi="Sylfaen" w:cs="Sylfaen"/>
          <w:sz w:val="16"/>
          <w:szCs w:val="16"/>
        </w:rPr>
      </w:pPr>
      <w:r w:rsidRPr="00B27A03">
        <w:rPr>
          <w:rFonts w:ascii="GHEA Grapalat" w:hAnsi="GHEA Grapalat"/>
        </w:rPr>
        <w:t>1</w:t>
      </w:r>
      <w:r w:rsidRPr="00B27A03">
        <w:rPr>
          <w:rFonts w:ascii="GHEA Grapalat" w:hAnsi="GHEA Grapalat"/>
          <w:spacing w:val="-6"/>
        </w:rPr>
        <w:t>.1.</w:t>
      </w:r>
      <w:r w:rsidRPr="00B27A03">
        <w:rPr>
          <w:rFonts w:ascii="GHEA Grapalat" w:hAnsi="GHEA Grapalat"/>
          <w:spacing w:val="-6"/>
        </w:rPr>
        <w:tab/>
        <w:t xml:space="preserve">Компания участвует в организованной </w:t>
      </w:r>
      <w:r>
        <w:rPr>
          <w:rFonts w:ascii="Sylfaen" w:hAnsi="Sylfaen" w:cs="Sylfaen"/>
        </w:rPr>
        <w:t>«Ванадзорское городское хозяйство</w:t>
      </w:r>
      <w:r w:rsidRPr="00624BAB">
        <w:rPr>
          <w:rFonts w:ascii="Sylfaen" w:hAnsi="Sylfaen" w:cs="Sylfaen"/>
        </w:rPr>
        <w:t xml:space="preserve">” </w:t>
      </w:r>
      <w:r>
        <w:rPr>
          <w:rFonts w:ascii="Sylfaen" w:hAnsi="Sylfaen" w:cs="Sylfaen"/>
        </w:rPr>
        <w:t xml:space="preserve"> ОНКО</w:t>
      </w:r>
      <w:r w:rsidRPr="00B27A03">
        <w:rPr>
          <w:rFonts w:ascii="GHEA Grapalat" w:hAnsi="GHEA Grapalat"/>
          <w:spacing w:val="-6"/>
        </w:rPr>
        <w:t xml:space="preserve"> * (далее — Заказчик) </w:t>
      </w:r>
      <w:r w:rsidRPr="00B27A03">
        <w:rPr>
          <w:rFonts w:ascii="Sylfaen" w:eastAsia="Calibri" w:hAnsi="Sylfaen" w:cs="Sylfaen"/>
          <w:sz w:val="16"/>
          <w:szCs w:val="16"/>
        </w:rPr>
        <w:t xml:space="preserve"> </w:t>
      </w:r>
      <w:r w:rsidRPr="00B27A03">
        <w:rPr>
          <w:rFonts w:ascii="GHEA Grapalat" w:hAnsi="GHEA Grapalat"/>
        </w:rPr>
        <w:t xml:space="preserve">процедуре закупок под кодом </w:t>
      </w:r>
      <w:r w:rsidRPr="00B27A03">
        <w:rPr>
          <w:rFonts w:ascii="Sylfaen" w:hAnsi="Sylfaen"/>
          <w:i/>
          <w:sz w:val="20"/>
          <w:szCs w:val="20"/>
        </w:rPr>
        <w:t>«</w:t>
      </w:r>
      <w:r w:rsidR="001149AC">
        <w:rPr>
          <w:rFonts w:ascii="Sylfaen" w:hAnsi="Sylfaen"/>
          <w:i/>
          <w:lang w:val="hy-AM"/>
        </w:rPr>
        <w:t>ՎՔՏ</w:t>
      </w:r>
      <w:r w:rsidR="001149AC" w:rsidRPr="008B48FD">
        <w:rPr>
          <w:rFonts w:ascii="Sylfaen" w:hAnsi="Sylfaen"/>
          <w:i/>
          <w:lang w:val="hy-AM"/>
        </w:rPr>
        <w:t>-ԳՀ</w:t>
      </w:r>
      <w:r w:rsidR="001149AC" w:rsidRPr="008B48FD">
        <w:rPr>
          <w:rFonts w:ascii="Sylfaen" w:hAnsi="Sylfaen"/>
          <w:i/>
          <w:lang w:val="af-ZA"/>
        </w:rPr>
        <w:t>ԱՊՁԲ</w:t>
      </w:r>
      <w:r w:rsidR="001149AC" w:rsidRPr="008B48FD">
        <w:rPr>
          <w:rFonts w:ascii="Sylfaen" w:hAnsi="Sylfaen"/>
          <w:i/>
          <w:u w:val="single"/>
          <w:lang w:val="hy-AM"/>
        </w:rPr>
        <w:t>-</w:t>
      </w:r>
      <w:r w:rsidR="00974591">
        <w:rPr>
          <w:rFonts w:ascii="Sylfaen" w:hAnsi="Sylfaen"/>
          <w:i/>
          <w:u w:val="single"/>
          <w:lang w:val="hy-AM"/>
        </w:rPr>
        <w:t>25/21</w:t>
      </w:r>
      <w:r w:rsidRPr="00B27A03">
        <w:rPr>
          <w:rFonts w:ascii="Sylfaen" w:hAnsi="Sylfaen"/>
          <w:sz w:val="20"/>
          <w:szCs w:val="20"/>
        </w:rPr>
        <w:t>»</w:t>
      </w:r>
      <w:r w:rsidRPr="00B27A03">
        <w:rPr>
          <w:rFonts w:ascii="GHEA Grapalat" w:hAnsi="GHEA Grapalat"/>
        </w:rPr>
        <w:t>*.</w:t>
      </w:r>
    </w:p>
    <w:p w14:paraId="4FA3D04F" w14:textId="77777777" w:rsidR="00F96BDF" w:rsidRPr="00B27A03" w:rsidRDefault="00F96BDF" w:rsidP="00F1175B">
      <w:pPr>
        <w:rPr>
          <w:rFonts w:ascii="GHEA Grapalat" w:hAnsi="GHEA Grapalat"/>
        </w:rPr>
      </w:pPr>
      <w:r w:rsidRPr="00B27A03">
        <w:rPr>
          <w:rFonts w:ascii="GHEA Grapalat" w:hAnsi="GHEA Grapalat"/>
        </w:rPr>
        <w:br w:type="page"/>
      </w:r>
    </w:p>
    <w:p w14:paraId="5A7B5059"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1.2.</w:t>
      </w:r>
      <w:r w:rsidRPr="00B27A03">
        <w:rPr>
          <w:rFonts w:ascii="GHEA Grapalat" w:hAnsi="GHEA Grapalat"/>
        </w:rPr>
        <w:tab/>
        <w:t>В качестве обеспечения исполнения договора, заключаемого в</w:t>
      </w:r>
      <w:r w:rsidRPr="00B27A03">
        <w:rPr>
          <w:rFonts w:ascii="Courier New" w:hAnsi="Courier New" w:cs="Courier New"/>
          <w:lang w:val="en-US"/>
        </w:rPr>
        <w:t> </w:t>
      </w:r>
      <w:r w:rsidRPr="00B27A0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C64484"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1.3.</w:t>
      </w:r>
      <w:r w:rsidRPr="00B27A03">
        <w:rPr>
          <w:rFonts w:ascii="GHEA Grapalat" w:hAnsi="GHEA Grapalat"/>
        </w:rPr>
        <w:tab/>
        <w:t>Подписав платежное требование (далее — Требование), прилагаемое к</w:t>
      </w:r>
      <w:r w:rsidRPr="00B27A03">
        <w:rPr>
          <w:lang w:val="en-US"/>
        </w:rPr>
        <w:t> </w:t>
      </w:r>
      <w:r w:rsidRPr="00B27A03">
        <w:rPr>
          <w:rFonts w:ascii="GHEA Grapalat" w:hAnsi="GHEA Grapalat"/>
        </w:rPr>
        <w:t xml:space="preserve">настоящему Соглашению о неустойке, Компания безотзывно соглашается, что: </w:t>
      </w:r>
    </w:p>
    <w:p w14:paraId="1C3F6228"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а)</w:t>
      </w:r>
      <w:r w:rsidRPr="00B27A0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A56914"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б)</w:t>
      </w:r>
      <w:r w:rsidRPr="00B27A0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BD0838"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в)</w:t>
      </w:r>
      <w:r w:rsidRPr="00B27A0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F13206"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г)</w:t>
      </w:r>
      <w:r w:rsidRPr="00B27A03">
        <w:rPr>
          <w:rFonts w:ascii="GHEA Grapalat" w:hAnsi="GHEA Grapalat"/>
        </w:rPr>
        <w:tab/>
        <w:t>Компания подтверждает, что акцептовала Требование в полном размере суммы неустойки.</w:t>
      </w:r>
    </w:p>
    <w:p w14:paraId="1818D651"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д)</w:t>
      </w:r>
      <w:r w:rsidRPr="00B27A0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E29581"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1.4.</w:t>
      </w:r>
      <w:r w:rsidRPr="00B27A0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7A03">
        <w:rPr>
          <w:rFonts w:ascii="Courier New" w:hAnsi="Courier New" w:cs="Courier New"/>
          <w:lang w:val="en-US"/>
        </w:rPr>
        <w:t> </w:t>
      </w:r>
      <w:r w:rsidRPr="00B27A0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8E328F"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1.5.</w:t>
      </w:r>
      <w:r w:rsidRPr="00B27A03">
        <w:rPr>
          <w:rFonts w:ascii="GHEA Grapalat" w:hAnsi="GHEA Grapalat"/>
        </w:rPr>
        <w:tab/>
        <w:t>Заказчик может представить в Банк-плательщик иные дополнительные документы.</w:t>
      </w:r>
    </w:p>
    <w:p w14:paraId="00365060"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1.6. Банк не несет какой-либо ответственности за риски (понесенные</w:t>
      </w:r>
      <w:r w:rsidRPr="00B27A03">
        <w:rPr>
          <w:rFonts w:ascii="Courier New" w:hAnsi="Courier New" w:cs="Courier New"/>
          <w:lang w:val="en-US"/>
        </w:rPr>
        <w:t> </w:t>
      </w:r>
      <w:r w:rsidRPr="00B27A0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27A03">
        <w:rPr>
          <w:rFonts w:ascii="Courier New" w:hAnsi="Courier New" w:cs="Courier New"/>
          <w:lang w:val="en-US"/>
        </w:rPr>
        <w:t> </w:t>
      </w:r>
      <w:r w:rsidRPr="00B27A03">
        <w:rPr>
          <w:rFonts w:ascii="GHEA Grapalat" w:hAnsi="GHEA Grapalat"/>
        </w:rPr>
        <w:t>Требовании. Банк не обязан проверять факты нарушения Компанией условий договора.</w:t>
      </w:r>
    </w:p>
    <w:p w14:paraId="3EB61DBC"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1.7.</w:t>
      </w:r>
      <w:r w:rsidRPr="00B27A0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9F8B3D"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1.8.</w:t>
      </w:r>
      <w:r w:rsidRPr="00B27A03">
        <w:rPr>
          <w:rFonts w:ascii="GHEA Grapalat" w:hAnsi="GHEA Grapalat"/>
        </w:rPr>
        <w:tab/>
        <w:t>В случае если в течение десяти рабочих дней после представления в</w:t>
      </w:r>
      <w:r w:rsidRPr="00B27A03">
        <w:rPr>
          <w:rFonts w:ascii="Courier New" w:hAnsi="Courier New" w:cs="Courier New"/>
          <w:lang w:val="en-US"/>
        </w:rPr>
        <w:t> </w:t>
      </w:r>
      <w:r w:rsidRPr="00B27A03">
        <w:rPr>
          <w:rFonts w:ascii="GHEA Grapalat" w:hAnsi="GHEA Grapalat"/>
        </w:rPr>
        <w:t>Банк настоящего Соглашения и прилагаемого Требования по независящим от</w:t>
      </w:r>
      <w:r w:rsidRPr="00B27A03">
        <w:rPr>
          <w:rFonts w:ascii="Courier New" w:hAnsi="Courier New" w:cs="Courier New"/>
          <w:lang w:val="en-US"/>
        </w:rPr>
        <w:t> </w:t>
      </w:r>
      <w:r w:rsidRPr="00B27A0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27A03">
        <w:rPr>
          <w:rFonts w:ascii="Courier New" w:hAnsi="Courier New" w:cs="Courier New"/>
          <w:lang w:val="en-US"/>
        </w:rPr>
        <w:t> </w:t>
      </w:r>
      <w:r w:rsidRPr="00B27A03">
        <w:rPr>
          <w:rFonts w:ascii="GHEA Grapalat" w:hAnsi="GHEA Grapalat"/>
        </w:rPr>
        <w:t>неуплатой.</w:t>
      </w:r>
    </w:p>
    <w:p w14:paraId="62AD987F" w14:textId="77777777" w:rsidR="00F96BDF" w:rsidRPr="00B27A03" w:rsidRDefault="00F96BDF" w:rsidP="00F1175B">
      <w:pPr>
        <w:widowControl w:val="0"/>
        <w:jc w:val="center"/>
        <w:rPr>
          <w:rFonts w:ascii="GHEA Grapalat" w:hAnsi="GHEA Grapalat" w:cs="GHEA Grapalat"/>
          <w:b/>
          <w:bCs/>
        </w:rPr>
      </w:pPr>
      <w:r w:rsidRPr="00B27A03">
        <w:rPr>
          <w:rFonts w:ascii="GHEA Grapalat" w:hAnsi="GHEA Grapalat"/>
          <w:b/>
        </w:rPr>
        <w:t>2. Иные условия</w:t>
      </w:r>
    </w:p>
    <w:p w14:paraId="38C02B5C" w14:textId="77777777" w:rsidR="00F96BDF" w:rsidRPr="00B27A03" w:rsidRDefault="00F96BDF" w:rsidP="00F1175B">
      <w:pPr>
        <w:widowControl w:val="0"/>
        <w:tabs>
          <w:tab w:val="left" w:pos="1134"/>
        </w:tabs>
        <w:ind w:firstLine="567"/>
        <w:jc w:val="both"/>
        <w:rPr>
          <w:rFonts w:ascii="GHEA Grapalat" w:hAnsi="GHEA Grapalat"/>
        </w:rPr>
      </w:pPr>
      <w:r w:rsidRPr="00B27A03">
        <w:rPr>
          <w:rFonts w:ascii="GHEA Grapalat" w:hAnsi="GHEA Grapalat"/>
        </w:rPr>
        <w:t>2.1.</w:t>
      </w:r>
      <w:r w:rsidRPr="00B27A0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F4C3F7D"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2.2.</w:t>
      </w:r>
      <w:r w:rsidRPr="00B27A03">
        <w:rPr>
          <w:rFonts w:ascii="GHEA Grapalat" w:hAnsi="GHEA Grapalat"/>
        </w:rPr>
        <w:tab/>
        <w:t xml:space="preserve">Представив настоящее Соглашение и прилагаемое Требование в Банк-плательщик: </w:t>
      </w:r>
    </w:p>
    <w:p w14:paraId="6B2C7ACB" w14:textId="77777777"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2.2.1.</w:t>
      </w:r>
      <w:r w:rsidRPr="00B27A03">
        <w:rPr>
          <w:rFonts w:ascii="GHEA Grapalat" w:hAnsi="GHEA Grapalat"/>
        </w:rPr>
        <w:tab/>
        <w:t>Заказчик подтверждает, что Компания допустила нарушение договорных обязательств, а</w:t>
      </w:r>
    </w:p>
    <w:p w14:paraId="246FBC87" w14:textId="77777777" w:rsidR="00F96BDF" w:rsidRPr="00B27A03" w:rsidDel="00A13215"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2.2.2.</w:t>
      </w:r>
      <w:r w:rsidRPr="00B27A0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A04767" w14:textId="77777777" w:rsidR="00F96BDF" w:rsidRPr="00B27A03" w:rsidRDefault="00F96BDF" w:rsidP="00F1175B">
      <w:pPr>
        <w:widowControl w:val="0"/>
        <w:tabs>
          <w:tab w:val="left" w:pos="1134"/>
        </w:tabs>
        <w:ind w:firstLine="567"/>
        <w:jc w:val="both"/>
        <w:rPr>
          <w:rFonts w:ascii="GHEA Grapalat" w:hAnsi="GHEA Grapalat"/>
        </w:rPr>
      </w:pPr>
      <w:r w:rsidRPr="00B27A03">
        <w:rPr>
          <w:rFonts w:ascii="GHEA Grapalat" w:hAnsi="GHEA Grapalat"/>
        </w:rPr>
        <w:t>2.3.</w:t>
      </w:r>
      <w:r w:rsidRPr="00B27A0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E03BBF" w14:textId="77777777" w:rsidR="00F96BDF" w:rsidRPr="00B27A03" w:rsidRDefault="00F96BDF" w:rsidP="00F1175B">
      <w:pPr>
        <w:widowControl w:val="0"/>
        <w:ind w:firstLine="567"/>
        <w:jc w:val="center"/>
        <w:rPr>
          <w:rFonts w:ascii="GHEA Grapalat" w:hAnsi="GHEA Grapalat"/>
          <w:b/>
        </w:rPr>
      </w:pPr>
      <w:r w:rsidRPr="00B27A03">
        <w:rPr>
          <w:rFonts w:ascii="GHEA Grapalat" w:hAnsi="GHEA Grapalat"/>
          <w:b/>
        </w:rPr>
        <w:t>3. Адрес, банковские реквизиты Компании</w:t>
      </w:r>
    </w:p>
    <w:p w14:paraId="0D60D5A6" w14:textId="77777777"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14:paraId="56F0EAD0" w14:textId="77777777"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наименование компании</w:t>
      </w:r>
    </w:p>
    <w:p w14:paraId="736D1F87" w14:textId="77777777"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14:paraId="3C5F6273" w14:textId="77777777"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адрес компании</w:t>
      </w:r>
    </w:p>
    <w:p w14:paraId="3250988A" w14:textId="77777777"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14:paraId="58F8B9E7" w14:textId="77777777"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наименование обслуживающего компанию банка</w:t>
      </w:r>
    </w:p>
    <w:p w14:paraId="5900AF9A" w14:textId="77777777"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14:paraId="0A5D9B3D" w14:textId="77777777"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номер банковского счета компании</w:t>
      </w:r>
    </w:p>
    <w:p w14:paraId="4419230A" w14:textId="77777777"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14:paraId="13621319" w14:textId="77777777"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учетный номер налогоплательщика компании</w:t>
      </w:r>
    </w:p>
    <w:p w14:paraId="34835F1A" w14:textId="77777777"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14:paraId="2EE44B0D" w14:textId="77777777" w:rsidR="00F96BDF" w:rsidRPr="00B27A03" w:rsidRDefault="00F96BDF" w:rsidP="00F1175B">
      <w:pPr>
        <w:widowControl w:val="0"/>
        <w:ind w:right="4250"/>
        <w:jc w:val="center"/>
        <w:rPr>
          <w:rFonts w:ascii="GHEA Grapalat" w:hAnsi="GHEA Grapalat"/>
        </w:rPr>
      </w:pPr>
      <w:r w:rsidRPr="00B27A03">
        <w:rPr>
          <w:rFonts w:ascii="GHEA Grapalat" w:hAnsi="GHEA Grapalat"/>
          <w:vertAlign w:val="superscript"/>
        </w:rPr>
        <w:t>имя, фамилия и подпись директора компании</w:t>
      </w:r>
    </w:p>
    <w:p w14:paraId="07200D10" w14:textId="77777777" w:rsidR="00F96BDF" w:rsidRPr="00B27A03" w:rsidRDefault="00F96BDF" w:rsidP="00F1175B">
      <w:pPr>
        <w:widowControl w:val="0"/>
        <w:rPr>
          <w:rFonts w:ascii="GHEA Grapalat" w:hAnsi="GHEA Grapalat"/>
        </w:rPr>
      </w:pPr>
      <w:r w:rsidRPr="00B27A03">
        <w:rPr>
          <w:rFonts w:ascii="GHEA Grapalat" w:hAnsi="GHEA Grapalat"/>
        </w:rPr>
        <w:t>День/месяц/год                                                                                    М. П.</w:t>
      </w:r>
    </w:p>
    <w:tbl>
      <w:tblPr>
        <w:tblW w:w="10980" w:type="dxa"/>
        <w:tblLook w:val="0000" w:firstRow="0" w:lastRow="0" w:firstColumn="0" w:lastColumn="0" w:noHBand="0" w:noVBand="0"/>
      </w:tblPr>
      <w:tblGrid>
        <w:gridCol w:w="5616"/>
        <w:gridCol w:w="5364"/>
      </w:tblGrid>
      <w:tr w:rsidR="00F96BDF" w:rsidRPr="00B27A03" w14:paraId="247736C0"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1E265" w14:textId="77777777" w:rsidR="00F96BDF" w:rsidRPr="00B27A03" w:rsidRDefault="00F96BDF" w:rsidP="00F96BDF">
            <w:pPr>
              <w:widowControl w:val="0"/>
              <w:tabs>
                <w:tab w:val="left" w:pos="3402"/>
              </w:tabs>
              <w:ind w:left="360"/>
              <w:rPr>
                <w:rFonts w:ascii="GHEA Grapalat" w:hAnsi="GHEA Grapalat" w:cs="Sylfaen"/>
                <w:b/>
                <w:bCs/>
                <w:lang w:val="en-US"/>
              </w:rPr>
            </w:pPr>
            <w:r w:rsidRPr="00B27A03">
              <w:rPr>
                <w:rFonts w:ascii="GHEA Grapalat" w:hAnsi="GHEA Grapalat"/>
                <w:b/>
                <w:lang w:val="en-US"/>
              </w:rPr>
              <w:t>1.</w:t>
            </w:r>
            <w:r w:rsidRPr="00B27A03">
              <w:rPr>
                <w:rFonts w:ascii="GHEA Grapalat" w:hAnsi="GHEA Grapalat"/>
                <w:b/>
                <w:lang w:val="en-US"/>
              </w:rPr>
              <w:tab/>
            </w:r>
            <w:r w:rsidRPr="00B27A03">
              <w:rPr>
                <w:rFonts w:ascii="GHEA Grapalat" w:hAnsi="GHEA Grapalat"/>
                <w:b/>
              </w:rPr>
              <w:t xml:space="preserve">ПЛАТЕЖНОЕ ТРЕБОВАНИЕ </w:t>
            </w:r>
            <w:r w:rsidRPr="00B27A03">
              <w:rPr>
                <w:rFonts w:ascii="GHEA Grapalat" w:hAnsi="GHEA Grapalat"/>
                <w:b/>
                <w:lang w:val="en-US"/>
              </w:rPr>
              <w:t>*</w:t>
            </w:r>
          </w:p>
        </w:tc>
      </w:tr>
      <w:tr w:rsidR="00F96BDF" w:rsidRPr="00B27A03" w14:paraId="14B86284"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C398C" w14:textId="77777777" w:rsidR="00F96BDF" w:rsidRPr="00B27A03" w:rsidRDefault="00F96BDF" w:rsidP="00F96BDF">
            <w:pPr>
              <w:widowControl w:val="0"/>
              <w:tabs>
                <w:tab w:val="left" w:pos="855"/>
              </w:tabs>
              <w:ind w:left="360"/>
              <w:rPr>
                <w:rFonts w:ascii="GHEA Grapalat" w:hAnsi="GHEA Grapalat" w:cs="Sylfaen"/>
              </w:rPr>
            </w:pPr>
            <w:r w:rsidRPr="00B27A03">
              <w:rPr>
                <w:rFonts w:ascii="GHEA Grapalat" w:hAnsi="GHEA Grapalat"/>
              </w:rPr>
              <w:t>2.</w:t>
            </w:r>
            <w:r w:rsidRPr="00B27A03">
              <w:rPr>
                <w:rFonts w:ascii="GHEA Grapalat" w:hAnsi="GHEA Grapalat"/>
              </w:rPr>
              <w:tab/>
              <w:t xml:space="preserve">Номер </w:t>
            </w:r>
          </w:p>
        </w:tc>
      </w:tr>
      <w:tr w:rsidR="00F96BDF" w:rsidRPr="00B27A03" w14:paraId="4A147C9A" w14:textId="77777777" w:rsidTr="00F96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80D57" w14:textId="77777777" w:rsidR="00F96BDF" w:rsidRPr="00B27A03" w:rsidRDefault="00F96BDF" w:rsidP="00F96BDF">
            <w:pPr>
              <w:widowControl w:val="0"/>
              <w:tabs>
                <w:tab w:val="left" w:pos="3390"/>
              </w:tabs>
              <w:ind w:left="322"/>
              <w:rPr>
                <w:rFonts w:ascii="GHEA Grapalat" w:hAnsi="GHEA Grapalat" w:cs="Sylfaen"/>
              </w:rPr>
            </w:pPr>
            <w:r w:rsidRPr="00B27A03">
              <w:rPr>
                <w:rFonts w:ascii="GHEA Grapalat" w:hAnsi="GHEA Grapalat"/>
              </w:rPr>
              <w:t>3</w:t>
            </w:r>
            <w:r w:rsidRPr="00B27A03">
              <w:rPr>
                <w:rFonts w:ascii="GHEA Grapalat" w:hAnsi="GHEA Grapalat"/>
              </w:rPr>
              <w:tab/>
              <w:t>Дата представления: "___" ___ 20___г.</w:t>
            </w:r>
          </w:p>
        </w:tc>
      </w:tr>
      <w:tr w:rsidR="00F96BDF" w:rsidRPr="00B27A03" w14:paraId="17ABCC51" w14:textId="77777777" w:rsidTr="00F96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EA0E"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4.</w:t>
            </w:r>
            <w:r w:rsidRPr="00B27A03">
              <w:rPr>
                <w:rFonts w:ascii="GHEA Grapalat" w:hAnsi="GHEA Grapalat"/>
              </w:rPr>
              <w:tab/>
              <w:t>Наименование, или имя, фамилия плательщика (Компания:</w:t>
            </w:r>
          </w:p>
        </w:tc>
      </w:tr>
      <w:tr w:rsidR="00F96BDF" w:rsidRPr="00B27A03" w14:paraId="4469A337" w14:textId="77777777"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9FFDD"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5.</w:t>
            </w:r>
            <w:r w:rsidRPr="00B27A03">
              <w:rPr>
                <w:rFonts w:ascii="GHEA Grapalat" w:hAnsi="GHEA Grapalat"/>
              </w:rPr>
              <w:tab/>
              <w:t>Обслуживающая плательщика Финансовая организация (банк):</w:t>
            </w:r>
          </w:p>
        </w:tc>
      </w:tr>
      <w:tr w:rsidR="00F96BDF" w:rsidRPr="00B27A03" w14:paraId="66DAA530" w14:textId="77777777"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75E55"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6.</w:t>
            </w:r>
            <w:r w:rsidRPr="00B27A03">
              <w:rPr>
                <w:rFonts w:ascii="GHEA Grapalat" w:hAnsi="GHEA Grapalat"/>
              </w:rPr>
              <w:tab/>
              <w:t>Номер счета плательщика:</w:t>
            </w:r>
          </w:p>
        </w:tc>
      </w:tr>
      <w:tr w:rsidR="00F96BDF" w:rsidRPr="00B27A03" w14:paraId="37D0AFAD"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0191F"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7.</w:t>
            </w:r>
            <w:r w:rsidRPr="00B27A03">
              <w:rPr>
                <w:rFonts w:ascii="GHEA Grapalat" w:hAnsi="GHEA Grapalat"/>
              </w:rPr>
              <w:tab/>
              <w:t>УНН плательщика:</w:t>
            </w:r>
          </w:p>
        </w:tc>
      </w:tr>
      <w:tr w:rsidR="00F96BDF" w:rsidRPr="00B27A03" w14:paraId="2C911EED"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04B99"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8.</w:t>
            </w:r>
            <w:r w:rsidRPr="00B27A03">
              <w:rPr>
                <w:rFonts w:ascii="GHEA Grapalat" w:hAnsi="GHEA Grapalat"/>
              </w:rPr>
              <w:tab/>
              <w:t>НЗОУ плательщика:</w:t>
            </w:r>
          </w:p>
        </w:tc>
      </w:tr>
      <w:tr w:rsidR="00F96BDF" w:rsidRPr="00B27A03" w14:paraId="27F595EB"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C249E" w14:textId="77777777" w:rsidR="00F96BDF" w:rsidRPr="00163DA5" w:rsidRDefault="00F96BDF" w:rsidP="00F96BDF">
            <w:pPr>
              <w:widowControl w:val="0"/>
              <w:tabs>
                <w:tab w:val="left" w:pos="855"/>
              </w:tabs>
              <w:ind w:left="360"/>
              <w:rPr>
                <w:rFonts w:ascii="GHEA Grapalat" w:hAnsi="GHEA Grapalat"/>
              </w:rPr>
            </w:pPr>
            <w:r w:rsidRPr="00B27A03">
              <w:rPr>
                <w:rFonts w:ascii="GHEA Grapalat" w:hAnsi="GHEA Grapalat"/>
              </w:rPr>
              <w:t>9.</w:t>
            </w:r>
            <w:r w:rsidRPr="00B27A03">
              <w:rPr>
                <w:rFonts w:ascii="GHEA Grapalat" w:hAnsi="GHEA Grapalat"/>
              </w:rPr>
              <w:tab/>
              <w:t>Наименование, или имя, фамилия бенефициара:</w:t>
            </w:r>
            <w:r>
              <w:rPr>
                <w:rFonts w:ascii="Sylfaen" w:hAnsi="Sylfaen" w:cs="Sylfaen"/>
              </w:rPr>
              <w:t>«Ванадзорское городское хозяйство</w:t>
            </w:r>
            <w:r w:rsidRPr="00624BAB">
              <w:rPr>
                <w:rFonts w:ascii="Sylfaen" w:hAnsi="Sylfaen" w:cs="Sylfaen"/>
              </w:rPr>
              <w:t xml:space="preserve">” </w:t>
            </w:r>
            <w:r>
              <w:rPr>
                <w:rFonts w:ascii="Sylfaen" w:hAnsi="Sylfaen" w:cs="Sylfaen"/>
              </w:rPr>
              <w:t xml:space="preserve"> ОНКО</w:t>
            </w:r>
          </w:p>
        </w:tc>
      </w:tr>
      <w:tr w:rsidR="00F96BDF" w:rsidRPr="00B27A03" w14:paraId="77431A87" w14:textId="77777777"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52E04"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10.</w:t>
            </w:r>
            <w:r w:rsidRPr="00B27A03">
              <w:rPr>
                <w:rFonts w:ascii="GHEA Grapalat" w:hAnsi="GHEA Grapalat"/>
              </w:rPr>
              <w:tab/>
              <w:t>НЗОУ бенефициара (не заполняется)</w:t>
            </w:r>
          </w:p>
        </w:tc>
      </w:tr>
      <w:tr w:rsidR="00F96BDF" w:rsidRPr="00B27A03" w14:paraId="78D1DB5F" w14:textId="77777777" w:rsidTr="00F96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DAD65"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11.</w:t>
            </w:r>
            <w:r w:rsidRPr="00B27A03">
              <w:rPr>
                <w:rFonts w:ascii="GHEA Grapalat" w:hAnsi="GHEA Grapalat"/>
              </w:rPr>
              <w:tab/>
              <w:t>УНН бенефициара:</w:t>
            </w:r>
            <w:r>
              <w:rPr>
                <w:rFonts w:ascii="GHEA Grapalat" w:hAnsi="GHEA Grapalat" w:cs="Arial"/>
                <w:sz w:val="20"/>
                <w:szCs w:val="20"/>
                <w:lang w:val="hy-AM"/>
              </w:rPr>
              <w:t xml:space="preserve"> </w:t>
            </w:r>
            <w:r>
              <w:rPr>
                <w:rFonts w:ascii="Sylfaen" w:hAnsi="Sylfaen" w:cs="Sylfaen"/>
                <w:bCs/>
                <w:sz w:val="22"/>
                <w:szCs w:val="18"/>
                <w:highlight w:val="yellow"/>
                <w:lang w:val="nb-NO"/>
              </w:rPr>
              <w:t>06958843</w:t>
            </w:r>
          </w:p>
        </w:tc>
      </w:tr>
      <w:tr w:rsidR="00F96BDF" w:rsidRPr="00B27A03" w14:paraId="2F26E021" w14:textId="77777777"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C9FE" w14:textId="77777777" w:rsidR="00F96BDF" w:rsidRPr="00163DA5" w:rsidRDefault="00F96BDF" w:rsidP="00F96BDF">
            <w:pPr>
              <w:rPr>
                <w:rFonts w:ascii="Sylfaen" w:eastAsia="Calibri" w:hAnsi="Sylfaen"/>
                <w:sz w:val="16"/>
                <w:szCs w:val="16"/>
              </w:rPr>
            </w:pPr>
            <w:r w:rsidRPr="00B27A03">
              <w:rPr>
                <w:rFonts w:ascii="GHEA Grapalat" w:hAnsi="GHEA Grapalat"/>
              </w:rPr>
              <w:t>12.</w:t>
            </w:r>
            <w:r w:rsidRPr="00B27A03">
              <w:rPr>
                <w:rFonts w:ascii="GHEA Grapalat" w:hAnsi="GHEA Grapalat"/>
              </w:rPr>
              <w:tab/>
              <w:t>Обслуживающая бенефициара Финансовая организация (банк):</w:t>
            </w:r>
            <w:r w:rsidRPr="00163DA5">
              <w:rPr>
                <w:rFonts w:ascii="Arial Armenian" w:eastAsia="Calibri" w:hAnsi="Arial Armenian" w:cs="Sylfaen"/>
                <w:sz w:val="16"/>
                <w:szCs w:val="16"/>
              </w:rPr>
              <w:t>”</w:t>
            </w:r>
            <w:r w:rsidRPr="00163DA5">
              <w:rPr>
                <w:rFonts w:ascii="Sylfaen" w:eastAsia="Calibri" w:hAnsi="Sylfaen" w:cs="Sylfaen"/>
                <w:sz w:val="16"/>
                <w:szCs w:val="16"/>
              </w:rPr>
              <w:t>Казначество РА”</w:t>
            </w:r>
            <w:r w:rsidRPr="00B27A03">
              <w:rPr>
                <w:rFonts w:ascii="Sylfaen" w:eastAsia="Calibri" w:hAnsi="Sylfaen" w:cs="Times Armenian"/>
                <w:sz w:val="16"/>
                <w:szCs w:val="16"/>
                <w:lang w:val="hy-AM"/>
              </w:rPr>
              <w:t xml:space="preserve"> </w:t>
            </w:r>
          </w:p>
        </w:tc>
      </w:tr>
      <w:tr w:rsidR="00F96BDF" w:rsidRPr="00B27A03" w14:paraId="6A8EF982" w14:textId="77777777"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11714"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13.</w:t>
            </w:r>
            <w:r w:rsidRPr="00B27A03">
              <w:rPr>
                <w:rFonts w:ascii="GHEA Grapalat" w:hAnsi="GHEA Grapalat"/>
              </w:rPr>
              <w:tab/>
              <w:t>Номер счета бенефициара (сч.№)</w:t>
            </w:r>
            <w:r>
              <w:rPr>
                <w:rFonts w:ascii="Sylfaen" w:hAnsi="Sylfaen" w:cs="Sylfaen"/>
                <w:bCs/>
                <w:sz w:val="22"/>
                <w:szCs w:val="18"/>
                <w:highlight w:val="yellow"/>
                <w:lang w:val="nb-NO"/>
              </w:rPr>
              <w:t>900008000664</w:t>
            </w:r>
          </w:p>
        </w:tc>
      </w:tr>
      <w:tr w:rsidR="00F96BDF" w:rsidRPr="00B27A03" w14:paraId="45C9FA0A"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6E69E"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14.</w:t>
            </w:r>
            <w:r w:rsidRPr="00B27A03">
              <w:rPr>
                <w:rFonts w:ascii="GHEA Grapalat" w:hAnsi="GHEA Grapalat"/>
              </w:rPr>
              <w:tab/>
              <w:t>Сумма (цифрами и прописью):</w:t>
            </w:r>
          </w:p>
        </w:tc>
      </w:tr>
      <w:tr w:rsidR="00F96BDF" w:rsidRPr="00B27A03" w14:paraId="7ED81C74"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A25C6"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15.</w:t>
            </w:r>
            <w:r w:rsidRPr="00B27A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96BDF" w:rsidRPr="00B27A03" w14:paraId="00EF8D60"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89456"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16.</w:t>
            </w:r>
            <w:r w:rsidRPr="00B27A03">
              <w:rPr>
                <w:rFonts w:ascii="GHEA Grapalat" w:hAnsi="GHEA Grapalat"/>
              </w:rPr>
              <w:tab/>
              <w:t>Валюта (прописью и по коду):</w:t>
            </w:r>
          </w:p>
        </w:tc>
      </w:tr>
      <w:tr w:rsidR="00F96BDF" w:rsidRPr="00B27A03" w14:paraId="40F43D6F" w14:textId="77777777"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F3F18"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17.</w:t>
            </w:r>
            <w:r w:rsidRPr="00B27A03">
              <w:rPr>
                <w:rFonts w:ascii="GHEA Grapalat" w:hAnsi="GHEA Grapalat"/>
              </w:rPr>
              <w:tab/>
              <w:t>Цель сделки (уплаты): (для обеспечения исполнения договора)</w:t>
            </w:r>
          </w:p>
        </w:tc>
      </w:tr>
      <w:tr w:rsidR="00F96BDF" w:rsidRPr="00B27A03" w14:paraId="26AF418B" w14:textId="77777777" w:rsidTr="00F96BDF">
        <w:trPr>
          <w:trHeight w:val="424"/>
        </w:trPr>
        <w:tc>
          <w:tcPr>
            <w:tcW w:w="10980" w:type="dxa"/>
            <w:gridSpan w:val="2"/>
            <w:tcBorders>
              <w:top w:val="single" w:sz="4" w:space="0" w:color="auto"/>
              <w:left w:val="single" w:sz="4" w:space="0" w:color="auto"/>
              <w:right w:val="single" w:sz="4" w:space="0" w:color="000000"/>
            </w:tcBorders>
            <w:noWrap/>
            <w:vAlign w:val="bottom"/>
          </w:tcPr>
          <w:p w14:paraId="74E595C3"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18.</w:t>
            </w:r>
            <w:r w:rsidRPr="00B27A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6BDF" w:rsidRPr="00B27A03" w14:paraId="34401C44" w14:textId="77777777"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33F6" w14:textId="77777777"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19.</w:t>
            </w:r>
            <w:r w:rsidRPr="00B27A03">
              <w:rPr>
                <w:rFonts w:ascii="GHEA Grapalat" w:hAnsi="GHEA Grapalat"/>
                <w:lang w:val="en-US"/>
              </w:rPr>
              <w:tab/>
            </w:r>
            <w:r w:rsidRPr="00B27A03">
              <w:rPr>
                <w:rFonts w:ascii="GHEA Grapalat" w:hAnsi="GHEA Grapalat"/>
              </w:rPr>
              <w:t>Условия оплаты: &lt;акцептованный платеж&gt;</w:t>
            </w:r>
          </w:p>
        </w:tc>
      </w:tr>
      <w:tr w:rsidR="00F96BDF" w:rsidRPr="00B27A03" w14:paraId="1A242505" w14:textId="77777777"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92383" w14:textId="77777777" w:rsidR="00F96BDF" w:rsidRPr="00B27A03" w:rsidRDefault="00F96BDF" w:rsidP="00F96BDF">
            <w:pPr>
              <w:widowControl w:val="0"/>
              <w:tabs>
                <w:tab w:val="left" w:pos="855"/>
              </w:tabs>
              <w:ind w:left="360"/>
              <w:rPr>
                <w:rFonts w:ascii="GHEA Grapalat" w:hAnsi="GHEA Grapalat"/>
                <w:lang w:val="en-US"/>
              </w:rPr>
            </w:pPr>
            <w:r w:rsidRPr="00B27A03">
              <w:rPr>
                <w:rFonts w:ascii="GHEA Grapalat" w:hAnsi="GHEA Grapalat"/>
              </w:rPr>
              <w:t>20.</w:t>
            </w:r>
            <w:r w:rsidRPr="00B27A03">
              <w:rPr>
                <w:rFonts w:ascii="GHEA Grapalat" w:hAnsi="GHEA Grapalat"/>
                <w:lang w:val="en-US"/>
              </w:rPr>
              <w:tab/>
            </w:r>
            <w:r w:rsidRPr="00B27A03">
              <w:rPr>
                <w:rFonts w:ascii="GHEA Grapalat" w:hAnsi="GHEA Grapalat"/>
              </w:rPr>
              <w:t>Количество прилагаемых страниц: --- страниц</w:t>
            </w:r>
          </w:p>
        </w:tc>
      </w:tr>
      <w:tr w:rsidR="00F96BDF" w:rsidRPr="00B27A03" w14:paraId="4C8784DC" w14:textId="77777777" w:rsidTr="00F96BDF">
        <w:trPr>
          <w:trHeight w:val="2194"/>
        </w:trPr>
        <w:tc>
          <w:tcPr>
            <w:tcW w:w="5616" w:type="dxa"/>
            <w:tcBorders>
              <w:top w:val="nil"/>
              <w:left w:val="single" w:sz="4" w:space="0" w:color="auto"/>
              <w:bottom w:val="single" w:sz="4" w:space="0" w:color="auto"/>
              <w:right w:val="single" w:sz="4" w:space="0" w:color="auto"/>
            </w:tcBorders>
            <w:noWrap/>
            <w:vAlign w:val="bottom"/>
          </w:tcPr>
          <w:p w14:paraId="77ACEEC7" w14:textId="77777777" w:rsidR="00F96BDF" w:rsidRPr="00B27A03" w:rsidRDefault="00F96BDF" w:rsidP="00F96BDF">
            <w:pPr>
              <w:widowControl w:val="0"/>
              <w:tabs>
                <w:tab w:val="left" w:pos="851"/>
              </w:tabs>
              <w:rPr>
                <w:rFonts w:ascii="GHEA Grapalat" w:hAnsi="GHEA Grapalat" w:cs="Sylfaen"/>
              </w:rPr>
            </w:pPr>
            <w:r w:rsidRPr="00B27A03">
              <w:rPr>
                <w:rFonts w:ascii="GHEA Grapalat" w:hAnsi="GHEA Grapalat"/>
              </w:rPr>
              <w:t>22.а.</w:t>
            </w:r>
            <w:r w:rsidRPr="00B27A03">
              <w:rPr>
                <w:rFonts w:ascii="GHEA Grapalat" w:hAnsi="GHEA Grapalat"/>
              </w:rPr>
              <w:tab/>
              <w:t>Подписи бенефициара</w:t>
            </w:r>
          </w:p>
          <w:p w14:paraId="405150D0" w14:textId="77777777" w:rsidR="00F96BDF" w:rsidRPr="00B27A03" w:rsidRDefault="00F96BDF" w:rsidP="00F96BDF">
            <w:pPr>
              <w:widowControl w:val="0"/>
              <w:rPr>
                <w:rFonts w:ascii="GHEA Grapalat" w:hAnsi="GHEA Grapalat" w:cs="Sylfaen"/>
              </w:rPr>
            </w:pPr>
          </w:p>
          <w:p w14:paraId="0A96139B" w14:textId="77777777"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14:paraId="3A7AE532" w14:textId="77777777" w:rsidR="00F96BDF" w:rsidRPr="00B27A03" w:rsidRDefault="00F96BDF" w:rsidP="00F96BDF">
            <w:pPr>
              <w:widowControl w:val="0"/>
              <w:rPr>
                <w:rFonts w:ascii="GHEA Grapalat" w:hAnsi="GHEA Grapalat" w:cs="Sylfaen"/>
              </w:rPr>
            </w:pPr>
          </w:p>
          <w:p w14:paraId="17B7785F"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14:paraId="749199BE" w14:textId="77777777" w:rsidR="00F96BDF" w:rsidRPr="00B27A03" w:rsidRDefault="00F96BDF" w:rsidP="00F96BDF">
            <w:pPr>
              <w:widowControl w:val="0"/>
              <w:rPr>
                <w:rFonts w:ascii="GHEA Grapalat" w:hAnsi="GHEA Grapalat" w:cs="Sylfaen"/>
              </w:rPr>
            </w:pPr>
          </w:p>
          <w:p w14:paraId="10C407EF" w14:textId="77777777" w:rsidR="00F96BDF" w:rsidRPr="00B27A03" w:rsidRDefault="00F96BDF" w:rsidP="00F96BDF">
            <w:pPr>
              <w:widowControl w:val="0"/>
              <w:tabs>
                <w:tab w:val="left" w:pos="4545"/>
              </w:tabs>
              <w:rPr>
                <w:rFonts w:ascii="GHEA Grapalat" w:hAnsi="GHEA Grapalat" w:cs="Sylfaen"/>
              </w:rPr>
            </w:pPr>
            <w:r w:rsidRPr="00B27A03">
              <w:rPr>
                <w:rFonts w:ascii="GHEA Grapalat" w:hAnsi="GHEA Grapalat"/>
              </w:rPr>
              <w:t>22.б.</w:t>
            </w:r>
            <w:r w:rsidRPr="00B27A03">
              <w:rPr>
                <w:rFonts w:ascii="GHEA Grapalat" w:hAnsi="GHEA Grapalat"/>
              </w:rPr>
              <w:tab/>
              <w:t>М. П.</w:t>
            </w:r>
          </w:p>
          <w:p w14:paraId="4B7123AE" w14:textId="77777777" w:rsidR="00F96BDF" w:rsidRPr="00B27A03" w:rsidRDefault="00F96BDF" w:rsidP="00F96BD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72AB78" w14:textId="77777777" w:rsidR="00F96BDF" w:rsidRPr="00B27A03" w:rsidRDefault="00F96BDF" w:rsidP="00F96BDF">
            <w:pPr>
              <w:widowControl w:val="0"/>
              <w:tabs>
                <w:tab w:val="left" w:pos="905"/>
              </w:tabs>
              <w:rPr>
                <w:rFonts w:ascii="GHEA Grapalat" w:hAnsi="GHEA Grapalat" w:cs="Sylfaen"/>
              </w:rPr>
            </w:pPr>
            <w:r w:rsidRPr="00B27A03">
              <w:rPr>
                <w:rFonts w:ascii="GHEA Grapalat" w:hAnsi="GHEA Grapalat"/>
              </w:rPr>
              <w:t>21.а.</w:t>
            </w:r>
            <w:r w:rsidRPr="00B27A03">
              <w:rPr>
                <w:rFonts w:ascii="GHEA Grapalat" w:hAnsi="GHEA Grapalat"/>
              </w:rPr>
              <w:tab/>
            </w:r>
            <w:r w:rsidRPr="00B27A03">
              <w:rPr>
                <w:rFonts w:ascii="Courier New" w:hAnsi="Courier New"/>
              </w:rPr>
              <w:t> </w:t>
            </w:r>
            <w:r w:rsidRPr="00B27A03">
              <w:rPr>
                <w:rFonts w:ascii="GHEA Grapalat" w:hAnsi="GHEA Grapalat"/>
              </w:rPr>
              <w:t>Подписи плательщика:</w:t>
            </w:r>
          </w:p>
          <w:p w14:paraId="2028EB98" w14:textId="77777777" w:rsidR="00F96BDF" w:rsidRPr="00B27A03" w:rsidRDefault="00F96BDF" w:rsidP="00F96BDF">
            <w:pPr>
              <w:widowControl w:val="0"/>
              <w:rPr>
                <w:rFonts w:ascii="GHEA Grapalat" w:hAnsi="GHEA Grapalat" w:cs="Sylfaen"/>
              </w:rPr>
            </w:pPr>
          </w:p>
          <w:p w14:paraId="5CE2E741"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14:paraId="07CE9BEF" w14:textId="77777777" w:rsidR="00F96BDF" w:rsidRPr="00B27A03" w:rsidRDefault="00F96BDF" w:rsidP="00F96BDF">
            <w:pPr>
              <w:widowControl w:val="0"/>
              <w:jc w:val="right"/>
              <w:rPr>
                <w:rFonts w:ascii="GHEA Grapalat" w:hAnsi="GHEA Grapalat" w:cs="Tahoma"/>
              </w:rPr>
            </w:pPr>
          </w:p>
          <w:p w14:paraId="1C40C1D8"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14:paraId="7B5940C6" w14:textId="77777777" w:rsidR="00F96BDF" w:rsidRPr="00B27A03" w:rsidRDefault="00F96BDF" w:rsidP="00F96BDF">
            <w:pPr>
              <w:widowControl w:val="0"/>
              <w:rPr>
                <w:rFonts w:ascii="GHEA Grapalat" w:hAnsi="GHEA Grapalat" w:cs="Sylfaen"/>
              </w:rPr>
            </w:pPr>
          </w:p>
          <w:p w14:paraId="2A16ECCF" w14:textId="77777777" w:rsidR="00F96BDF" w:rsidRPr="00B27A03" w:rsidRDefault="00F96BDF" w:rsidP="00F96BDF">
            <w:pPr>
              <w:widowControl w:val="0"/>
              <w:tabs>
                <w:tab w:val="left" w:pos="4539"/>
              </w:tabs>
              <w:rPr>
                <w:rFonts w:ascii="GHEA Grapalat" w:hAnsi="GHEA Grapalat" w:cs="Sylfaen"/>
              </w:rPr>
            </w:pPr>
            <w:r w:rsidRPr="00B27A03">
              <w:rPr>
                <w:rFonts w:ascii="GHEA Grapalat" w:hAnsi="GHEA Grapalat"/>
              </w:rPr>
              <w:t>21.б.</w:t>
            </w:r>
            <w:r w:rsidRPr="00B27A03">
              <w:rPr>
                <w:rFonts w:ascii="GHEA Grapalat" w:hAnsi="GHEA Grapalat"/>
              </w:rPr>
              <w:tab/>
              <w:t>М. П.</w:t>
            </w:r>
          </w:p>
        </w:tc>
      </w:tr>
      <w:tr w:rsidR="00F96BDF" w:rsidRPr="00B27A03" w14:paraId="28A80F33" w14:textId="77777777" w:rsidTr="00F96BDF">
        <w:trPr>
          <w:trHeight w:val="2194"/>
        </w:trPr>
        <w:tc>
          <w:tcPr>
            <w:tcW w:w="5616" w:type="dxa"/>
            <w:tcBorders>
              <w:top w:val="single" w:sz="4" w:space="0" w:color="auto"/>
              <w:left w:val="single" w:sz="4" w:space="0" w:color="auto"/>
              <w:right w:val="single" w:sz="4" w:space="0" w:color="auto"/>
            </w:tcBorders>
            <w:noWrap/>
            <w:vAlign w:val="bottom"/>
          </w:tcPr>
          <w:p w14:paraId="0600C697" w14:textId="77777777" w:rsidR="00F96BDF" w:rsidRPr="00B27A03" w:rsidRDefault="00F96BDF" w:rsidP="00F96BDF">
            <w:pPr>
              <w:widowControl w:val="0"/>
              <w:rPr>
                <w:rFonts w:ascii="GHEA Grapalat" w:hAnsi="GHEA Grapalat" w:cs="Tahoma"/>
              </w:rPr>
            </w:pPr>
            <w:r w:rsidRPr="00B27A03">
              <w:rPr>
                <w:rFonts w:ascii="GHEA Grapalat" w:hAnsi="GHEA Grapalat"/>
              </w:rPr>
              <w:t>24.а.</w:t>
            </w:r>
            <w:r w:rsidRPr="00B27A03">
              <w:rPr>
                <w:rFonts w:ascii="GHEA Grapalat" w:hAnsi="GHEA Grapalat"/>
              </w:rPr>
              <w:tab/>
              <w:t xml:space="preserve"> Обслуживающая бенефициара финансовая организация </w:t>
            </w:r>
          </w:p>
          <w:p w14:paraId="66CF3A16" w14:textId="77777777" w:rsidR="00F96BDF" w:rsidRPr="00B27A03" w:rsidRDefault="00F96BDF" w:rsidP="00F96BDF">
            <w:pPr>
              <w:widowControl w:val="0"/>
              <w:rPr>
                <w:rFonts w:ascii="GHEA Grapalat" w:hAnsi="GHEA Grapalat"/>
              </w:rPr>
            </w:pPr>
          </w:p>
          <w:p w14:paraId="36F456C7" w14:textId="77777777"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14:paraId="56B1E2A3" w14:textId="77777777" w:rsidR="00F96BDF" w:rsidRPr="00B27A03" w:rsidRDefault="00F96BDF" w:rsidP="00F96BDF">
            <w:pPr>
              <w:widowControl w:val="0"/>
              <w:ind w:left="3828" w:right="13"/>
              <w:jc w:val="both"/>
              <w:rPr>
                <w:rFonts w:ascii="GHEA Grapalat" w:hAnsi="GHEA Grapalat" w:cs="Sylfaen"/>
                <w:vertAlign w:val="superscript"/>
              </w:rPr>
            </w:pPr>
            <w:r w:rsidRPr="00B27A03">
              <w:rPr>
                <w:rFonts w:ascii="GHEA Grapalat" w:hAnsi="GHEA Grapalat"/>
                <w:vertAlign w:val="superscript"/>
              </w:rPr>
              <w:t>подпись/</w:t>
            </w:r>
          </w:p>
          <w:p w14:paraId="015078F6" w14:textId="77777777" w:rsidR="00F96BDF" w:rsidRPr="00B27A03" w:rsidRDefault="00F96BDF" w:rsidP="00F96BDF">
            <w:pPr>
              <w:widowControl w:val="0"/>
              <w:rPr>
                <w:rFonts w:ascii="GHEA Grapalat" w:hAnsi="GHEA Grapalat" w:cs="Tahoma"/>
              </w:rPr>
            </w:pPr>
          </w:p>
          <w:p w14:paraId="073D1E82" w14:textId="77777777" w:rsidR="00F96BDF" w:rsidRPr="00B27A03" w:rsidRDefault="00F96BDF" w:rsidP="00F96BD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EC809FD" w14:textId="77777777" w:rsidR="00F96BDF" w:rsidRPr="00B27A03" w:rsidRDefault="00F96BDF" w:rsidP="00F96BDF">
            <w:pPr>
              <w:widowControl w:val="0"/>
              <w:rPr>
                <w:rFonts w:ascii="GHEA Grapalat" w:hAnsi="GHEA Grapalat" w:cs="Tahoma"/>
              </w:rPr>
            </w:pPr>
            <w:r w:rsidRPr="00B27A03">
              <w:rPr>
                <w:rFonts w:ascii="GHEA Grapalat" w:hAnsi="GHEA Grapalat"/>
              </w:rPr>
              <w:t>23.а.</w:t>
            </w:r>
            <w:r w:rsidRPr="00B27A03">
              <w:rPr>
                <w:rFonts w:ascii="GHEA Grapalat" w:hAnsi="GHEA Grapalat"/>
              </w:rPr>
              <w:tab/>
              <w:t xml:space="preserve"> Обслуживающая плательщика финансовая организация </w:t>
            </w:r>
          </w:p>
          <w:p w14:paraId="6B340D0E" w14:textId="77777777" w:rsidR="00F96BDF" w:rsidRPr="00B27A03" w:rsidRDefault="00F96BDF" w:rsidP="00F96BDF">
            <w:pPr>
              <w:widowControl w:val="0"/>
              <w:rPr>
                <w:rFonts w:ascii="GHEA Grapalat" w:hAnsi="GHEA Grapalat" w:cs="Tahoma"/>
              </w:rPr>
            </w:pPr>
          </w:p>
          <w:p w14:paraId="46E5C806" w14:textId="77777777"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14:paraId="7837646B" w14:textId="77777777" w:rsidR="00F96BDF" w:rsidRPr="00B27A03" w:rsidRDefault="00F96BDF" w:rsidP="00F96BDF">
            <w:pPr>
              <w:widowControl w:val="0"/>
              <w:ind w:right="983"/>
              <w:jc w:val="right"/>
              <w:rPr>
                <w:rFonts w:ascii="GHEA Grapalat" w:hAnsi="GHEA Grapalat" w:cs="Sylfaen"/>
                <w:vertAlign w:val="superscript"/>
              </w:rPr>
            </w:pPr>
            <w:r w:rsidRPr="00B27A03">
              <w:rPr>
                <w:rFonts w:ascii="GHEA Grapalat" w:hAnsi="GHEA Grapalat"/>
                <w:vertAlign w:val="superscript"/>
              </w:rPr>
              <w:t>/подпись/</w:t>
            </w:r>
          </w:p>
          <w:p w14:paraId="00145FB3" w14:textId="77777777" w:rsidR="00F96BDF" w:rsidRPr="00B27A03" w:rsidRDefault="00F96BDF" w:rsidP="00F96BDF">
            <w:pPr>
              <w:widowControl w:val="0"/>
              <w:rPr>
                <w:rFonts w:ascii="GHEA Grapalat" w:hAnsi="GHEA Grapalat" w:cs="Arial"/>
              </w:rPr>
            </w:pPr>
          </w:p>
        </w:tc>
      </w:tr>
      <w:tr w:rsidR="00F96BDF" w:rsidRPr="00B27A03" w14:paraId="3582AB31" w14:textId="77777777" w:rsidTr="00F96BDF">
        <w:trPr>
          <w:trHeight w:val="2194"/>
        </w:trPr>
        <w:tc>
          <w:tcPr>
            <w:tcW w:w="5616" w:type="dxa"/>
            <w:tcBorders>
              <w:top w:val="nil"/>
              <w:left w:val="single" w:sz="4" w:space="0" w:color="auto"/>
              <w:bottom w:val="single" w:sz="4" w:space="0" w:color="auto"/>
              <w:right w:val="single" w:sz="4" w:space="0" w:color="auto"/>
            </w:tcBorders>
            <w:noWrap/>
            <w:vAlign w:val="bottom"/>
          </w:tcPr>
          <w:p w14:paraId="525BE1B5" w14:textId="77777777" w:rsidR="00F96BDF" w:rsidRPr="00B27A03" w:rsidRDefault="00F96BDF" w:rsidP="00F96BDF">
            <w:pPr>
              <w:widowControl w:val="0"/>
              <w:tabs>
                <w:tab w:val="left" w:pos="4678"/>
              </w:tabs>
              <w:rPr>
                <w:rFonts w:ascii="GHEA Grapalat" w:hAnsi="GHEA Grapalat" w:cs="Sylfaen"/>
              </w:rPr>
            </w:pPr>
            <w:r w:rsidRPr="00B27A03">
              <w:rPr>
                <w:rFonts w:ascii="GHEA Grapalat" w:hAnsi="GHEA Grapalat"/>
              </w:rPr>
              <w:t>24.б.</w:t>
            </w:r>
            <w:r w:rsidRPr="00B27A03">
              <w:rPr>
                <w:rFonts w:ascii="GHEA Grapalat" w:hAnsi="GHEA Grapalat"/>
              </w:rPr>
              <w:tab/>
              <w:t>М. П.</w:t>
            </w:r>
          </w:p>
          <w:p w14:paraId="29EEBD7D" w14:textId="77777777" w:rsidR="00F96BDF" w:rsidRPr="00B27A03" w:rsidRDefault="00F96BDF" w:rsidP="00F96BDF">
            <w:pPr>
              <w:widowControl w:val="0"/>
              <w:rPr>
                <w:rFonts w:ascii="GHEA Grapalat" w:hAnsi="GHEA Grapalat" w:cs="Sylfaen"/>
              </w:rPr>
            </w:pPr>
          </w:p>
          <w:p w14:paraId="46E82AFE" w14:textId="77777777" w:rsidR="00F96BDF" w:rsidRPr="00B27A03" w:rsidRDefault="00F96BDF" w:rsidP="00F96BDF">
            <w:pPr>
              <w:widowControl w:val="0"/>
              <w:ind w:right="155"/>
              <w:jc w:val="right"/>
              <w:rPr>
                <w:rFonts w:ascii="GHEA Grapalat" w:hAnsi="GHEA Grapalat" w:cs="Sylfaen"/>
                <w:lang w:val="en-US"/>
              </w:rPr>
            </w:pPr>
            <w:r w:rsidRPr="00B27A0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C63028" w14:textId="77777777" w:rsidR="00F96BDF" w:rsidRPr="00B27A03" w:rsidRDefault="00F96BDF" w:rsidP="00F96BDF">
            <w:pPr>
              <w:widowControl w:val="0"/>
              <w:tabs>
                <w:tab w:val="left" w:pos="4554"/>
              </w:tabs>
              <w:rPr>
                <w:rFonts w:ascii="GHEA Grapalat" w:hAnsi="GHEA Grapalat" w:cs="Sylfaen"/>
              </w:rPr>
            </w:pPr>
            <w:r w:rsidRPr="00B27A03">
              <w:rPr>
                <w:rFonts w:ascii="GHEA Grapalat" w:hAnsi="GHEA Grapalat"/>
              </w:rPr>
              <w:t>23.б.</w:t>
            </w:r>
            <w:r w:rsidRPr="00B27A03">
              <w:rPr>
                <w:rFonts w:ascii="GHEA Grapalat" w:hAnsi="GHEA Grapalat"/>
              </w:rPr>
              <w:tab/>
              <w:t>М. П.</w:t>
            </w:r>
          </w:p>
          <w:p w14:paraId="75325F38" w14:textId="77777777" w:rsidR="00F96BDF" w:rsidRPr="00B27A03" w:rsidRDefault="00F96BDF" w:rsidP="00F96BDF">
            <w:pPr>
              <w:widowControl w:val="0"/>
              <w:rPr>
                <w:rFonts w:ascii="GHEA Grapalat" w:hAnsi="GHEA Grapalat"/>
              </w:rPr>
            </w:pPr>
          </w:p>
          <w:p w14:paraId="287BEEBE" w14:textId="77777777" w:rsidR="00F96BDF" w:rsidRPr="00B27A03" w:rsidRDefault="00F96BDF" w:rsidP="00F96BDF">
            <w:pPr>
              <w:widowControl w:val="0"/>
              <w:jc w:val="right"/>
              <w:rPr>
                <w:rFonts w:ascii="GHEA Grapalat" w:hAnsi="GHEA Grapalat" w:cs="Sylfaen"/>
              </w:rPr>
            </w:pPr>
            <w:r w:rsidRPr="00B27A03">
              <w:rPr>
                <w:rFonts w:ascii="GHEA Grapalat" w:hAnsi="GHEA Grapalat"/>
              </w:rPr>
              <w:t>23.в Дата исполнения: "___" ___ 20___г.</w:t>
            </w:r>
          </w:p>
        </w:tc>
      </w:tr>
    </w:tbl>
    <w:p w14:paraId="70EE4B2B" w14:textId="77777777" w:rsidR="00F96BDF" w:rsidRPr="00B27A03" w:rsidRDefault="00F96BDF" w:rsidP="00F1175B">
      <w:pPr>
        <w:widowControl w:val="0"/>
        <w:jc w:val="center"/>
        <w:rPr>
          <w:rFonts w:ascii="GHEA Grapalat" w:hAnsi="GHEA Grapalat" w:cs="Sylfaen"/>
        </w:rPr>
      </w:pPr>
    </w:p>
    <w:p w14:paraId="00C69EB2" w14:textId="77777777" w:rsidR="00F96BDF" w:rsidRPr="00B27A03" w:rsidRDefault="00F96BDF" w:rsidP="00F1175B">
      <w:pPr>
        <w:rPr>
          <w:rFonts w:ascii="GHEA Grapalat" w:hAnsi="GHEA Grapalat" w:cs="Sylfaen"/>
        </w:rPr>
      </w:pPr>
      <w:r w:rsidRPr="00B27A03">
        <w:rPr>
          <w:rFonts w:ascii="GHEA Grapalat" w:hAnsi="GHEA Grapalat" w:cs="Sylfaen"/>
        </w:rPr>
        <w:t xml:space="preserve">*  </w:t>
      </w:r>
      <w:r w:rsidRPr="00B27A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C2BFB2" w14:textId="77777777" w:rsidR="00F96BDF" w:rsidRPr="00B27A03" w:rsidRDefault="00F96BDF" w:rsidP="00F1175B">
      <w:pPr>
        <w:rPr>
          <w:rFonts w:ascii="GHEA Grapalat" w:hAnsi="GHEA Grapalat" w:cs="Sylfaen"/>
        </w:rPr>
      </w:pPr>
      <w:r w:rsidRPr="00B27A03">
        <w:rPr>
          <w:rFonts w:ascii="GHEA Grapalat" w:hAnsi="GHEA Grapalat" w:cs="Sylfaen"/>
        </w:rPr>
        <w:br w:type="page"/>
      </w:r>
    </w:p>
    <w:p w14:paraId="7040EFDF" w14:textId="77777777" w:rsidR="00F96BDF" w:rsidRPr="00B27A03" w:rsidRDefault="00F96BDF" w:rsidP="00F1175B">
      <w:pPr>
        <w:widowControl w:val="0"/>
        <w:ind w:left="567" w:right="565"/>
        <w:jc w:val="center"/>
        <w:rPr>
          <w:rFonts w:ascii="GHEA Grapalat" w:hAnsi="GHEA Grapalat"/>
          <w:b/>
        </w:rPr>
      </w:pPr>
      <w:r w:rsidRPr="00B27A03">
        <w:rPr>
          <w:rFonts w:ascii="GHEA Grapalat" w:hAnsi="GHEA Grapalat"/>
          <w:b/>
        </w:rPr>
        <w:t xml:space="preserve">Обязательные реквизиты платежного требования </w:t>
      </w:r>
      <w:r w:rsidRPr="00B27A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6BDF" w:rsidRPr="00B27A03" w14:paraId="63BA330D" w14:textId="77777777"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F2C0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881514"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9D7DA0"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Наличие указанного поля/</w:t>
            </w:r>
          </w:p>
          <w:p w14:paraId="17E94968"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B1CBEF"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Требование о заполнении реквизита </w:t>
            </w:r>
          </w:p>
          <w:p w14:paraId="1EE96FA9"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6D6628"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Сторона,</w:t>
            </w:r>
          </w:p>
          <w:p w14:paraId="0BF4FC7A"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заполняющая реквизит </w:t>
            </w:r>
          </w:p>
          <w:p w14:paraId="5086962E"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бенефициар или плательщик</w:t>
            </w:r>
          </w:p>
          <w:p w14:paraId="563C55F3"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r>
      <w:tr w:rsidR="00F96BDF" w:rsidRPr="00B27A03" w14:paraId="36655F00" w14:textId="77777777"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56983"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EDC717"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FBAAFA"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DB08C5"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EC4023" w14:textId="77777777"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5</w:t>
            </w:r>
          </w:p>
        </w:tc>
      </w:tr>
      <w:tr w:rsidR="00F96BDF" w:rsidRPr="00B27A03" w14:paraId="566A9B65"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462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617CF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03D7D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B165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5B26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 документе заранее заполнено "Платежное требование"</w:t>
            </w:r>
          </w:p>
        </w:tc>
      </w:tr>
      <w:tr w:rsidR="00F96BDF" w:rsidRPr="00B27A03" w14:paraId="0CFFC44C"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85A7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27857" w14:textId="77777777"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9F92E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34D9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551B2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 при представлении платежного требования в банк плательщика</w:t>
            </w:r>
          </w:p>
        </w:tc>
      </w:tr>
      <w:tr w:rsidR="00F96BDF" w:rsidRPr="00B27A03" w14:paraId="63B1F584"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A474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2CC342" w14:textId="77777777"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BA6B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7E8B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30B68DD7" w14:textId="77777777"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6C4C2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96BDF" w:rsidRPr="00B27A03" w14:paraId="19527363"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4AD2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12C592" w14:textId="77777777"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32522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73D8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2250FC5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EDD00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02BC31A4"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1647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174E3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1F936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6BBF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45117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31A67485"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91C8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58002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0A768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131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29F6EC0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C8C7D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3209AD9D"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0D2C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32238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8A838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4D1C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06514D5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10A7F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746CBE18"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6411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0B0BA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CA134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1707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785371F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9206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63621FEC"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5A52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5D2AD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40A4D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08AD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0EDA756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D6C57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6AAC950C"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9BD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BA71A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A6F8C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1927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5E7E0D8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DA6DA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w:t>
            </w:r>
          </w:p>
        </w:tc>
      </w:tr>
      <w:tr w:rsidR="00F96BDF" w:rsidRPr="00B27A03" w14:paraId="3B4408BB"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EEC3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18C14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BCF0E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2BBD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539CEC7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2958E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23A57DE4"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FC8F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9DC68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D6339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D5B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64874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0A0D1457"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B4CE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22E34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7724E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00F5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5CE9002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B6BA1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23C3D6D3"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2125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15768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720A3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EB7A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35D822B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B87DE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плательщиком </w:t>
            </w:r>
          </w:p>
        </w:tc>
      </w:tr>
      <w:tr w:rsidR="00F96BDF" w:rsidRPr="00B27A03" w14:paraId="32A80C8E"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51B7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CAA02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6E094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6A2D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5B82C96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76766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и не применяется)</w:t>
            </w:r>
          </w:p>
        </w:tc>
      </w:tr>
      <w:tr w:rsidR="00F96BDF" w:rsidRPr="00B27A03" w14:paraId="0AB376EE"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689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17743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D282D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2BE5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7DAF1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14:paraId="70C16CFA"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62CF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5751B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7122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13EB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C08BD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14:paraId="63F409FB"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EA3A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59798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977EB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604E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24580A5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92347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14:paraId="13BE6DCB"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FBDF9" w14:textId="77777777" w:rsidR="00F96BDF" w:rsidRPr="00B27A03" w:rsidDel="0010680B" w:rsidRDefault="00F96BDF" w:rsidP="00F96BDF">
            <w:pPr>
              <w:widowControl w:val="0"/>
              <w:jc w:val="center"/>
              <w:rPr>
                <w:rFonts w:ascii="GHEA Grapalat" w:hAnsi="GHEA Grapalat"/>
                <w:sz w:val="18"/>
                <w:szCs w:val="18"/>
              </w:rPr>
            </w:pPr>
            <w:r w:rsidRPr="00B27A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97C07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C05CB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2BCFD" w14:textId="77777777"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обязательно </w:t>
            </w:r>
          </w:p>
          <w:p w14:paraId="20091931" w14:textId="77777777"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заполняются слова "акцептованный платеж", </w:t>
            </w:r>
          </w:p>
          <w:p w14:paraId="18183A3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DA8B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заранее заполняется бенефициаром </w:t>
            </w:r>
          </w:p>
        </w:tc>
      </w:tr>
      <w:tr w:rsidR="00F96BDF" w:rsidRPr="00B27A03" w14:paraId="56C9E614"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6BB3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92F3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24D24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2E4D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42314AF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16D20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845BF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14:paraId="5F29E703"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800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97D6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ED2DA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DAAA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62887E9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6E44D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подписывается плательщиком или </w:t>
            </w:r>
          </w:p>
          <w:p w14:paraId="0653FD5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проставляется электронная подпись плательщика</w:t>
            </w:r>
          </w:p>
        </w:tc>
      </w:tr>
      <w:tr w:rsidR="00F96BDF" w:rsidRPr="00B27A03" w14:paraId="399AA672"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04F1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36AF2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EAFCF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120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14:paraId="567C6EC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 когда плательщик представляет Требование в бумажной форме</w:t>
            </w:r>
          </w:p>
          <w:p w14:paraId="7EB21A35" w14:textId="77777777"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46EA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плательщика </w:t>
            </w:r>
          </w:p>
          <w:p w14:paraId="6C349DE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бумажной форме</w:t>
            </w:r>
          </w:p>
        </w:tc>
      </w:tr>
      <w:tr w:rsidR="00F96BDF" w:rsidRPr="00B27A03" w14:paraId="33908EB0"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0433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50ADF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2DB95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B05D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14:paraId="188B991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7BEF1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подписывается бенефициаром</w:t>
            </w:r>
          </w:p>
        </w:tc>
      </w:tr>
      <w:tr w:rsidR="00F96BDF" w:rsidRPr="00B27A03" w14:paraId="54E719D2"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ED26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9A7270"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25154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EB99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14:paraId="2912731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D59A1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бенефициара </w:t>
            </w:r>
          </w:p>
          <w:p w14:paraId="748607D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банк в бумажной форме</w:t>
            </w:r>
          </w:p>
        </w:tc>
      </w:tr>
      <w:tr w:rsidR="00F96BDF" w:rsidRPr="00B27A03" w14:paraId="6697B42F"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3F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BC67417"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60836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CDECE"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491C520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831A60" w14:textId="77777777" w:rsidR="00F96BDF" w:rsidRPr="00B27A03" w:rsidRDefault="00F96BDF" w:rsidP="00F96BDF">
            <w:pPr>
              <w:widowControl w:val="0"/>
              <w:jc w:val="center"/>
              <w:rPr>
                <w:rFonts w:ascii="GHEA Grapalat" w:hAnsi="GHEA Grapalat"/>
                <w:sz w:val="18"/>
                <w:szCs w:val="18"/>
              </w:rPr>
            </w:pPr>
          </w:p>
        </w:tc>
      </w:tr>
      <w:tr w:rsidR="00F96BDF" w:rsidRPr="00B27A03" w14:paraId="25444ACE"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84AB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87079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3A7BF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2FD0A"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18A22C9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959365" w14:textId="77777777" w:rsidR="00F96BDF" w:rsidRPr="00B27A03" w:rsidRDefault="00F96BDF" w:rsidP="00F96BDF">
            <w:pPr>
              <w:widowControl w:val="0"/>
              <w:jc w:val="center"/>
              <w:rPr>
                <w:rFonts w:ascii="GHEA Grapalat" w:hAnsi="GHEA Grapalat"/>
                <w:sz w:val="18"/>
                <w:szCs w:val="18"/>
              </w:rPr>
            </w:pPr>
          </w:p>
        </w:tc>
      </w:tr>
      <w:tr w:rsidR="00F96BDF" w:rsidRPr="00B27A03" w14:paraId="4D0E6703"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694C1"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B59AB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FE0A5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FA8F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14:paraId="7161BAC8"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478D8E" w14:textId="77777777" w:rsidR="00F96BDF" w:rsidRPr="00B27A03" w:rsidRDefault="00F96BDF" w:rsidP="00F96BDF">
            <w:pPr>
              <w:widowControl w:val="0"/>
              <w:jc w:val="center"/>
              <w:rPr>
                <w:rFonts w:ascii="GHEA Grapalat" w:hAnsi="GHEA Grapalat"/>
                <w:sz w:val="18"/>
                <w:szCs w:val="18"/>
              </w:rPr>
            </w:pPr>
          </w:p>
        </w:tc>
      </w:tr>
      <w:tr w:rsidR="00F96BDF" w:rsidRPr="00B27A03" w14:paraId="07CEB66F"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2C38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64831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05C9CB"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52AD"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643FA032"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186D6" w14:textId="77777777" w:rsidR="00F96BDF" w:rsidRPr="00B27A03" w:rsidRDefault="00F96BDF" w:rsidP="00F96BDF">
            <w:pPr>
              <w:widowControl w:val="0"/>
              <w:jc w:val="center"/>
              <w:rPr>
                <w:rFonts w:ascii="GHEA Grapalat" w:hAnsi="GHEA Grapalat"/>
                <w:sz w:val="18"/>
                <w:szCs w:val="18"/>
              </w:rPr>
            </w:pPr>
          </w:p>
        </w:tc>
      </w:tr>
      <w:tr w:rsidR="00F96BDF" w:rsidRPr="00B27A03" w14:paraId="495AD106"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9690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7E63C4"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C64193"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E896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6A7A2EE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671343" w14:textId="77777777" w:rsidR="00F96BDF" w:rsidRPr="00B27A03" w:rsidRDefault="00F96BDF" w:rsidP="00F96BDF">
            <w:pPr>
              <w:widowControl w:val="0"/>
              <w:jc w:val="center"/>
              <w:rPr>
                <w:rFonts w:ascii="GHEA Grapalat" w:hAnsi="GHEA Grapalat"/>
                <w:sz w:val="18"/>
                <w:szCs w:val="18"/>
              </w:rPr>
            </w:pPr>
          </w:p>
        </w:tc>
      </w:tr>
      <w:tr w:rsidR="00F96BDF" w:rsidRPr="00B27A03" w14:paraId="31F17A56" w14:textId="77777777"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AB5F"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E82D56"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1FFD35"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1A03C"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14:paraId="50AD10A9" w14:textId="77777777"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650EB2" w14:textId="77777777" w:rsidR="00F96BDF" w:rsidRPr="00B27A03" w:rsidRDefault="00F96BDF" w:rsidP="00F96BDF">
            <w:pPr>
              <w:widowControl w:val="0"/>
              <w:jc w:val="center"/>
              <w:rPr>
                <w:rFonts w:ascii="GHEA Grapalat" w:hAnsi="GHEA Grapalat"/>
                <w:sz w:val="18"/>
                <w:szCs w:val="18"/>
              </w:rPr>
            </w:pPr>
          </w:p>
        </w:tc>
      </w:tr>
    </w:tbl>
    <w:p w14:paraId="17EF0D83" w14:textId="77777777" w:rsidR="00F96BDF" w:rsidRPr="00B27A03" w:rsidRDefault="00F96BDF" w:rsidP="00F1175B">
      <w:pPr>
        <w:widowControl w:val="0"/>
        <w:ind w:left="567" w:right="565"/>
        <w:jc w:val="center"/>
        <w:rPr>
          <w:rFonts w:ascii="GHEA Grapalat" w:hAnsi="GHEA Grapalat"/>
          <w:b/>
        </w:rPr>
      </w:pPr>
    </w:p>
    <w:p w14:paraId="48E60D04" w14:textId="77777777" w:rsidR="00F96BDF" w:rsidRPr="00B27A03" w:rsidRDefault="00F96BDF" w:rsidP="00F1175B">
      <w:pPr>
        <w:widowControl w:val="0"/>
        <w:ind w:left="567" w:right="565"/>
        <w:jc w:val="center"/>
        <w:rPr>
          <w:rFonts w:ascii="GHEA Grapalat" w:hAnsi="GHEA Grapalat"/>
          <w:b/>
        </w:rPr>
      </w:pPr>
    </w:p>
    <w:p w14:paraId="3C8E35A9" w14:textId="77777777" w:rsidR="00F96BDF" w:rsidRPr="00B27A03" w:rsidRDefault="00F96BDF" w:rsidP="00F1175B">
      <w:pPr>
        <w:widowControl w:val="0"/>
        <w:ind w:left="567" w:right="565"/>
        <w:jc w:val="center"/>
        <w:rPr>
          <w:rFonts w:ascii="GHEA Grapalat" w:hAnsi="GHEA Grapalat"/>
          <w:b/>
        </w:rPr>
      </w:pPr>
    </w:p>
    <w:p w14:paraId="36AD5AC1" w14:textId="77777777" w:rsidR="00F96BDF" w:rsidRPr="00B27A03" w:rsidRDefault="00F96BDF" w:rsidP="00F1175B">
      <w:pPr>
        <w:widowControl w:val="0"/>
        <w:ind w:left="567" w:right="565"/>
        <w:jc w:val="center"/>
        <w:rPr>
          <w:rFonts w:ascii="GHEA Grapalat" w:hAnsi="GHEA Grapalat"/>
          <w:b/>
        </w:rPr>
      </w:pPr>
    </w:p>
    <w:p w14:paraId="337F6718" w14:textId="77777777" w:rsidR="00F96BDF" w:rsidRPr="00B27A03" w:rsidRDefault="00F96BDF" w:rsidP="00F1175B">
      <w:pPr>
        <w:widowControl w:val="0"/>
        <w:ind w:left="567" w:right="565"/>
        <w:jc w:val="center"/>
        <w:rPr>
          <w:rFonts w:ascii="GHEA Grapalat" w:hAnsi="GHEA Grapalat"/>
          <w:b/>
        </w:rPr>
      </w:pPr>
    </w:p>
    <w:p w14:paraId="39A2DA69" w14:textId="77777777" w:rsidR="00F96BDF" w:rsidRPr="00B27A03" w:rsidRDefault="00F96BDF" w:rsidP="00F1175B">
      <w:pPr>
        <w:widowControl w:val="0"/>
        <w:ind w:left="567" w:right="565"/>
        <w:jc w:val="center"/>
        <w:rPr>
          <w:rFonts w:ascii="GHEA Grapalat" w:hAnsi="GHEA Grapalat"/>
          <w:b/>
        </w:rPr>
      </w:pPr>
    </w:p>
    <w:p w14:paraId="37A1CE0E" w14:textId="77777777" w:rsidR="00F96BDF" w:rsidRPr="00B27A03" w:rsidRDefault="00F96BDF" w:rsidP="00F1175B">
      <w:pPr>
        <w:widowControl w:val="0"/>
        <w:ind w:left="567" w:right="565"/>
        <w:jc w:val="center"/>
        <w:rPr>
          <w:rFonts w:ascii="GHEA Grapalat" w:hAnsi="GHEA Grapalat"/>
          <w:b/>
        </w:rPr>
      </w:pPr>
    </w:p>
    <w:p w14:paraId="556AB5BE" w14:textId="77777777" w:rsidR="00F96BDF" w:rsidRPr="00B27A03" w:rsidRDefault="00F96BDF" w:rsidP="00F1175B">
      <w:pPr>
        <w:widowControl w:val="0"/>
        <w:ind w:left="567" w:right="565"/>
        <w:jc w:val="center"/>
        <w:rPr>
          <w:rFonts w:ascii="GHEA Grapalat" w:hAnsi="GHEA Grapalat"/>
          <w:b/>
        </w:rPr>
      </w:pPr>
    </w:p>
    <w:p w14:paraId="79CB1EE0" w14:textId="77777777" w:rsidR="00F96BDF" w:rsidRPr="00B27A03" w:rsidRDefault="00F96BDF" w:rsidP="00F1175B">
      <w:pPr>
        <w:widowControl w:val="0"/>
        <w:ind w:left="567" w:right="565"/>
        <w:jc w:val="center"/>
        <w:rPr>
          <w:rFonts w:ascii="GHEA Grapalat" w:hAnsi="GHEA Grapalat"/>
          <w:b/>
        </w:rPr>
      </w:pPr>
    </w:p>
    <w:p w14:paraId="006C63F3" w14:textId="77777777" w:rsidR="00F96BDF" w:rsidRPr="00B27A03" w:rsidRDefault="00F96BDF" w:rsidP="00F1175B">
      <w:pPr>
        <w:widowControl w:val="0"/>
        <w:ind w:left="567" w:right="565"/>
        <w:jc w:val="center"/>
        <w:rPr>
          <w:rFonts w:ascii="GHEA Grapalat" w:hAnsi="GHEA Grapalat"/>
          <w:b/>
        </w:rPr>
      </w:pPr>
    </w:p>
    <w:p w14:paraId="59431C65" w14:textId="77777777" w:rsidR="00F96BDF" w:rsidRPr="00B27A03" w:rsidRDefault="00F96BDF" w:rsidP="00F1175B">
      <w:pPr>
        <w:widowControl w:val="0"/>
        <w:jc w:val="both"/>
        <w:rPr>
          <w:rFonts w:ascii="GHEA Grapalat" w:hAnsi="GHEA Grapalat"/>
        </w:rPr>
      </w:pPr>
      <w:r w:rsidRPr="00B27A03">
        <w:rPr>
          <w:rFonts w:ascii="GHEA Grapalat" w:hAnsi="GHEA Grapalat"/>
        </w:rPr>
        <w:br w:type="page"/>
      </w:r>
    </w:p>
    <w:p w14:paraId="7EA53497" w14:textId="77777777" w:rsidR="00F96BDF" w:rsidRPr="00C6146A" w:rsidRDefault="00F96BDF" w:rsidP="00F52AA4">
      <w:pPr>
        <w:pStyle w:val="af2"/>
        <w:rPr>
          <w:rFonts w:asciiTheme="minorHAnsi" w:hAnsiTheme="minorHAnsi"/>
        </w:rPr>
      </w:pPr>
    </w:p>
  </w:footnote>
  <w:footnote w:id="9">
    <w:p w14:paraId="22DF91B9" w14:textId="77777777" w:rsidR="00F96BDF" w:rsidRPr="00073C15" w:rsidRDefault="00F96BDF"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75E62C43" w14:textId="77777777" w:rsidR="00F96BDF" w:rsidRPr="00073C15" w:rsidRDefault="00F96BD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1">
    <w:p w14:paraId="1A3D002D" w14:textId="77777777" w:rsidR="00F96BDF" w:rsidRPr="00073C15" w:rsidRDefault="00F96BDF"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313C7F50" w14:textId="77777777" w:rsidR="00F96BDF" w:rsidRPr="00073C15" w:rsidRDefault="00F96BD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8ECE60B" w14:textId="77777777" w:rsidR="00F96BDF" w:rsidRPr="00073C15" w:rsidRDefault="00F96BD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334226DD" w14:textId="77777777" w:rsidR="00F96BDF" w:rsidRPr="00E26734" w:rsidRDefault="00F96BDF" w:rsidP="005E7E01">
      <w:pPr>
        <w:pStyle w:val="af2"/>
        <w:jc w:val="both"/>
        <w:rPr>
          <w:rFonts w:ascii="Arial" w:hAnsi="Arial"/>
          <w:i/>
          <w:sz w:val="14"/>
          <w:szCs w:val="14"/>
        </w:rPr>
      </w:pPr>
      <w:r w:rsidRPr="00E26734">
        <w:rPr>
          <w:rStyle w:val="af6"/>
          <w:rFonts w:ascii="Arial" w:hAnsi="Arial"/>
          <w:i/>
          <w:sz w:val="14"/>
          <w:szCs w:val="14"/>
        </w:rPr>
        <w:sym w:font="Symbol" w:char="F02A"/>
      </w:r>
      <w:r w:rsidRPr="00E26734">
        <w:rPr>
          <w:rFonts w:ascii="Arial" w:hAnsi="Arial"/>
          <w:i/>
          <w:sz w:val="14"/>
          <w:szCs w:val="14"/>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15">
    <w:p w14:paraId="0BD9B14C" w14:textId="77777777" w:rsidR="00F96BDF" w:rsidRPr="00E26734" w:rsidRDefault="00F96BDF" w:rsidP="005E7E01">
      <w:pPr>
        <w:widowControl w:val="0"/>
        <w:jc w:val="both"/>
        <w:rPr>
          <w:rFonts w:ascii="Arial" w:hAnsi="Arial" w:cs="Sylfaen"/>
          <w:i/>
          <w:sz w:val="14"/>
          <w:szCs w:val="14"/>
        </w:rPr>
      </w:pPr>
      <w:r w:rsidRPr="00E26734">
        <w:rPr>
          <w:rStyle w:val="af6"/>
          <w:rFonts w:ascii="Arial" w:hAnsi="Arial"/>
          <w:i/>
          <w:sz w:val="14"/>
          <w:szCs w:val="14"/>
        </w:rPr>
        <w:sym w:font="Symbol" w:char="F02A"/>
      </w:r>
      <w:r w:rsidRPr="00E26734">
        <w:rPr>
          <w:rStyle w:val="af6"/>
          <w:rFonts w:ascii="Arial" w:hAnsi="Arial"/>
          <w:i/>
          <w:sz w:val="14"/>
          <w:szCs w:val="14"/>
        </w:rPr>
        <w:sym w:font="Symbol" w:char="F02A"/>
      </w:r>
      <w:r w:rsidRPr="00E26734">
        <w:rPr>
          <w:rFonts w:ascii="Arial" w:hAnsi="Arial"/>
          <w:i/>
          <w:sz w:val="14"/>
          <w:szCs w:val="14"/>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6">
    <w:p w14:paraId="39736F40" w14:textId="77777777" w:rsidR="00F96BDF" w:rsidRPr="00E26734" w:rsidRDefault="00F96BDF" w:rsidP="005E7E01">
      <w:pPr>
        <w:pStyle w:val="af2"/>
        <w:jc w:val="both"/>
        <w:rPr>
          <w:rFonts w:ascii="Arial" w:hAnsi="Arial"/>
          <w:sz w:val="14"/>
          <w:szCs w:val="14"/>
        </w:rPr>
      </w:pPr>
      <w:r w:rsidRPr="00E26734">
        <w:rPr>
          <w:rStyle w:val="af6"/>
          <w:rFonts w:ascii="Arial" w:hAnsi="Arial"/>
          <w:sz w:val="14"/>
          <w:szCs w:val="14"/>
        </w:rPr>
        <w:sym w:font="Symbol" w:char="F02A"/>
      </w:r>
      <w:r w:rsidRPr="00E26734">
        <w:rPr>
          <w:rStyle w:val="af6"/>
          <w:rFonts w:ascii="Arial" w:hAnsi="Arial"/>
          <w:sz w:val="14"/>
          <w:szCs w:val="14"/>
        </w:rPr>
        <w:sym w:font="Symbol" w:char="F02A"/>
      </w:r>
      <w:r w:rsidRPr="00E26734">
        <w:rPr>
          <w:rStyle w:val="af6"/>
          <w:rFonts w:ascii="Arial" w:hAnsi="Arial"/>
          <w:sz w:val="14"/>
          <w:szCs w:val="14"/>
        </w:rPr>
        <w:sym w:font="Symbol" w:char="F02A"/>
      </w:r>
      <w:r w:rsidRPr="00E26734">
        <w:rPr>
          <w:rFonts w:ascii="Arial" w:hAnsi="Arial"/>
          <w:sz w:val="14"/>
          <w:szCs w:val="14"/>
        </w:rPr>
        <w:t xml:space="preserve"> </w:t>
      </w:r>
      <w:r w:rsidRPr="00E26734">
        <w:rPr>
          <w:rFonts w:ascii="Arial" w:hAnsi="Arial"/>
          <w:i/>
          <w:sz w:val="14"/>
          <w:szCs w:val="14"/>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14:paraId="1C7FBE66" w14:textId="77777777" w:rsidR="00F96BDF" w:rsidRPr="005E7E01" w:rsidRDefault="00F96BDF"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6BB801DB" w14:textId="77777777" w:rsidR="00F96BDF" w:rsidRPr="005E7E01" w:rsidRDefault="00F96BDF"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0D2C0E3F" w14:textId="77777777" w:rsidR="00F96BDF" w:rsidRPr="005E7E01" w:rsidRDefault="00F96BDF">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8"/>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6"/>
  </w:num>
  <w:num w:numId="12">
    <w:abstractNumId w:val="22"/>
  </w:num>
  <w:num w:numId="13">
    <w:abstractNumId w:val="20"/>
  </w:num>
  <w:num w:numId="14">
    <w:abstractNumId w:val="10"/>
  </w:num>
  <w:num w:numId="15">
    <w:abstractNumId w:val="21"/>
  </w:num>
  <w:num w:numId="16">
    <w:abstractNumId w:val="11"/>
  </w:num>
  <w:num w:numId="17">
    <w:abstractNumId w:val="4"/>
  </w:num>
  <w:num w:numId="18">
    <w:abstractNumId w:val="14"/>
  </w:num>
  <w:num w:numId="19">
    <w:abstractNumId w:val="17"/>
  </w:num>
  <w:num w:numId="20">
    <w:abstractNumId w:val="5"/>
  </w:num>
  <w:num w:numId="21">
    <w:abstractNumId w:val="9"/>
  </w:num>
  <w:num w:numId="22">
    <w:abstractNumId w:val="2"/>
  </w:num>
  <w:num w:numId="23">
    <w:abstractNumId w:val="1"/>
  </w:num>
  <w:num w:numId="24">
    <w:abstractNumId w:val="0"/>
  </w:num>
  <w:num w:numId="25">
    <w:abstractNumId w:val="7"/>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AB5"/>
    <w:rsid w:val="00003DF0"/>
    <w:rsid w:val="00005D30"/>
    <w:rsid w:val="000076A1"/>
    <w:rsid w:val="0000776B"/>
    <w:rsid w:val="00012347"/>
    <w:rsid w:val="00012E2C"/>
    <w:rsid w:val="00013093"/>
    <w:rsid w:val="000132F3"/>
    <w:rsid w:val="00013C24"/>
    <w:rsid w:val="00015EC3"/>
    <w:rsid w:val="00017484"/>
    <w:rsid w:val="00021C2E"/>
    <w:rsid w:val="00023384"/>
    <w:rsid w:val="000246E6"/>
    <w:rsid w:val="00025353"/>
    <w:rsid w:val="00026351"/>
    <w:rsid w:val="000273F2"/>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681"/>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0F7D18"/>
    <w:rsid w:val="0010050E"/>
    <w:rsid w:val="001018EC"/>
    <w:rsid w:val="00101C9A"/>
    <w:rsid w:val="0010323D"/>
    <w:rsid w:val="00104861"/>
    <w:rsid w:val="00106365"/>
    <w:rsid w:val="00106D44"/>
    <w:rsid w:val="00106DEE"/>
    <w:rsid w:val="00110D13"/>
    <w:rsid w:val="00113F0D"/>
    <w:rsid w:val="001149AC"/>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A8A"/>
    <w:rsid w:val="001377BA"/>
    <w:rsid w:val="00137A5C"/>
    <w:rsid w:val="00141C14"/>
    <w:rsid w:val="00143E8C"/>
    <w:rsid w:val="0014472E"/>
    <w:rsid w:val="00144F73"/>
    <w:rsid w:val="001458D6"/>
    <w:rsid w:val="00145CC3"/>
    <w:rsid w:val="00147CD0"/>
    <w:rsid w:val="00147F14"/>
    <w:rsid w:val="00151378"/>
    <w:rsid w:val="001515DE"/>
    <w:rsid w:val="001522CE"/>
    <w:rsid w:val="00152564"/>
    <w:rsid w:val="00152B51"/>
    <w:rsid w:val="00153A85"/>
    <w:rsid w:val="00153C87"/>
    <w:rsid w:val="0015589E"/>
    <w:rsid w:val="00155C35"/>
    <w:rsid w:val="001561A5"/>
    <w:rsid w:val="001578A1"/>
    <w:rsid w:val="001578D4"/>
    <w:rsid w:val="001600FF"/>
    <w:rsid w:val="0016055A"/>
    <w:rsid w:val="001609F6"/>
    <w:rsid w:val="00160AE4"/>
    <w:rsid w:val="00160BB4"/>
    <w:rsid w:val="00161428"/>
    <w:rsid w:val="00162572"/>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86E"/>
    <w:rsid w:val="00183FEA"/>
    <w:rsid w:val="00184D18"/>
    <w:rsid w:val="00184F17"/>
    <w:rsid w:val="00185684"/>
    <w:rsid w:val="0018591C"/>
    <w:rsid w:val="00185DF9"/>
    <w:rsid w:val="0018615C"/>
    <w:rsid w:val="00187148"/>
    <w:rsid w:val="00191D5F"/>
    <w:rsid w:val="00192606"/>
    <w:rsid w:val="001932A7"/>
    <w:rsid w:val="00193871"/>
    <w:rsid w:val="00194598"/>
    <w:rsid w:val="00195F24"/>
    <w:rsid w:val="00196487"/>
    <w:rsid w:val="001A02C5"/>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484"/>
    <w:rsid w:val="00202F4D"/>
    <w:rsid w:val="002032CE"/>
    <w:rsid w:val="00203917"/>
    <w:rsid w:val="00204B03"/>
    <w:rsid w:val="00204E53"/>
    <w:rsid w:val="0020701A"/>
    <w:rsid w:val="00207064"/>
    <w:rsid w:val="002100B3"/>
    <w:rsid w:val="002101F2"/>
    <w:rsid w:val="00210F0C"/>
    <w:rsid w:val="002137E6"/>
    <w:rsid w:val="002138EC"/>
    <w:rsid w:val="00213CD9"/>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438AD"/>
    <w:rsid w:val="00252C9C"/>
    <w:rsid w:val="00253BCB"/>
    <w:rsid w:val="002542AE"/>
    <w:rsid w:val="00254A36"/>
    <w:rsid w:val="00254C05"/>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3A2"/>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1F1"/>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1C5"/>
    <w:rsid w:val="003572A0"/>
    <w:rsid w:val="003579C1"/>
    <w:rsid w:val="00357AA2"/>
    <w:rsid w:val="00357AF5"/>
    <w:rsid w:val="00357D48"/>
    <w:rsid w:val="00357E1B"/>
    <w:rsid w:val="0036230B"/>
    <w:rsid w:val="00363298"/>
    <w:rsid w:val="00363335"/>
    <w:rsid w:val="00363627"/>
    <w:rsid w:val="00363E98"/>
    <w:rsid w:val="003644BB"/>
    <w:rsid w:val="00364E7A"/>
    <w:rsid w:val="003650C5"/>
    <w:rsid w:val="00370ECD"/>
    <w:rsid w:val="00371410"/>
    <w:rsid w:val="0037177E"/>
    <w:rsid w:val="003717D2"/>
    <w:rsid w:val="00372AEF"/>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3810"/>
    <w:rsid w:val="003A5049"/>
    <w:rsid w:val="003A5533"/>
    <w:rsid w:val="003A62A4"/>
    <w:rsid w:val="003A645E"/>
    <w:rsid w:val="003B0D6E"/>
    <w:rsid w:val="003B1FC0"/>
    <w:rsid w:val="003B2961"/>
    <w:rsid w:val="003B444A"/>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4386"/>
    <w:rsid w:val="003D56A5"/>
    <w:rsid w:val="003D7720"/>
    <w:rsid w:val="003E01D5"/>
    <w:rsid w:val="003E0290"/>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243"/>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09A"/>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5DD3"/>
    <w:rsid w:val="005A5F86"/>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3B4C"/>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719"/>
    <w:rsid w:val="00667A56"/>
    <w:rsid w:val="0067102D"/>
    <w:rsid w:val="00671A82"/>
    <w:rsid w:val="00674B2B"/>
    <w:rsid w:val="0067579A"/>
    <w:rsid w:val="00675E8A"/>
    <w:rsid w:val="00676178"/>
    <w:rsid w:val="00677658"/>
    <w:rsid w:val="00683B9C"/>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039"/>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566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765"/>
    <w:rsid w:val="007D3E45"/>
    <w:rsid w:val="007D716A"/>
    <w:rsid w:val="007D7707"/>
    <w:rsid w:val="007E066C"/>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1791B"/>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6E9F"/>
    <w:rsid w:val="00857946"/>
    <w:rsid w:val="00857BF8"/>
    <w:rsid w:val="0086004A"/>
    <w:rsid w:val="008601B2"/>
    <w:rsid w:val="0086059D"/>
    <w:rsid w:val="00860B3B"/>
    <w:rsid w:val="00861BEB"/>
    <w:rsid w:val="00862230"/>
    <w:rsid w:val="008626E5"/>
    <w:rsid w:val="00862910"/>
    <w:rsid w:val="00863CF7"/>
    <w:rsid w:val="00864564"/>
    <w:rsid w:val="0086776E"/>
    <w:rsid w:val="008702CB"/>
    <w:rsid w:val="00871E55"/>
    <w:rsid w:val="0087341E"/>
    <w:rsid w:val="008769B4"/>
    <w:rsid w:val="008777E0"/>
    <w:rsid w:val="0088001E"/>
    <w:rsid w:val="00880500"/>
    <w:rsid w:val="00881C05"/>
    <w:rsid w:val="00881C22"/>
    <w:rsid w:val="0088384C"/>
    <w:rsid w:val="00883C22"/>
    <w:rsid w:val="00884204"/>
    <w:rsid w:val="00884822"/>
    <w:rsid w:val="00886035"/>
    <w:rsid w:val="00886AA6"/>
    <w:rsid w:val="00886EFE"/>
    <w:rsid w:val="008916DE"/>
    <w:rsid w:val="00891C17"/>
    <w:rsid w:val="008920F8"/>
    <w:rsid w:val="00893C5B"/>
    <w:rsid w:val="00896212"/>
    <w:rsid w:val="008A0AF2"/>
    <w:rsid w:val="008A120F"/>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85"/>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17D"/>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494"/>
    <w:rsid w:val="00962791"/>
    <w:rsid w:val="009631A1"/>
    <w:rsid w:val="009647B3"/>
    <w:rsid w:val="009648D5"/>
    <w:rsid w:val="00965182"/>
    <w:rsid w:val="00965350"/>
    <w:rsid w:val="00965B76"/>
    <w:rsid w:val="00965FCF"/>
    <w:rsid w:val="009666E0"/>
    <w:rsid w:val="009709FE"/>
    <w:rsid w:val="00971CAE"/>
    <w:rsid w:val="009732B6"/>
    <w:rsid w:val="00973372"/>
    <w:rsid w:val="00973601"/>
    <w:rsid w:val="0097362A"/>
    <w:rsid w:val="00973BAB"/>
    <w:rsid w:val="00973FB1"/>
    <w:rsid w:val="00974591"/>
    <w:rsid w:val="009771B9"/>
    <w:rsid w:val="009775DB"/>
    <w:rsid w:val="00980674"/>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0BD"/>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0529"/>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17EEA"/>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2BD9"/>
    <w:rsid w:val="00AD522C"/>
    <w:rsid w:val="00AD7B20"/>
    <w:rsid w:val="00AE1606"/>
    <w:rsid w:val="00AE17CE"/>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BA0"/>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932"/>
    <w:rsid w:val="00BB4ADD"/>
    <w:rsid w:val="00BB500A"/>
    <w:rsid w:val="00BB52F9"/>
    <w:rsid w:val="00BB5B81"/>
    <w:rsid w:val="00BB682B"/>
    <w:rsid w:val="00BB6F76"/>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177C5"/>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786A"/>
    <w:rsid w:val="00C706F4"/>
    <w:rsid w:val="00C7178E"/>
    <w:rsid w:val="00C71E26"/>
    <w:rsid w:val="00C72606"/>
    <w:rsid w:val="00C72D0E"/>
    <w:rsid w:val="00C72E21"/>
    <w:rsid w:val="00C7391A"/>
    <w:rsid w:val="00C73E62"/>
    <w:rsid w:val="00C752FC"/>
    <w:rsid w:val="00C8055A"/>
    <w:rsid w:val="00C806B2"/>
    <w:rsid w:val="00C807D9"/>
    <w:rsid w:val="00C80B25"/>
    <w:rsid w:val="00C813A9"/>
    <w:rsid w:val="00C81FE2"/>
    <w:rsid w:val="00C82BD2"/>
    <w:rsid w:val="00C843C7"/>
    <w:rsid w:val="00C84419"/>
    <w:rsid w:val="00C864DC"/>
    <w:rsid w:val="00C92179"/>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3A2"/>
    <w:rsid w:val="00DA687B"/>
    <w:rsid w:val="00DA6C97"/>
    <w:rsid w:val="00DB01A7"/>
    <w:rsid w:val="00DB16A5"/>
    <w:rsid w:val="00DB2BCC"/>
    <w:rsid w:val="00DB3E17"/>
    <w:rsid w:val="00DB4273"/>
    <w:rsid w:val="00DB4CC7"/>
    <w:rsid w:val="00DB64C8"/>
    <w:rsid w:val="00DB6D02"/>
    <w:rsid w:val="00DC387E"/>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4C32"/>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734"/>
    <w:rsid w:val="00E26A48"/>
    <w:rsid w:val="00E34401"/>
    <w:rsid w:val="00E353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A27"/>
    <w:rsid w:val="00E51EEA"/>
    <w:rsid w:val="00E54297"/>
    <w:rsid w:val="00E54B2C"/>
    <w:rsid w:val="00E5510F"/>
    <w:rsid w:val="00E6008B"/>
    <w:rsid w:val="00E6044F"/>
    <w:rsid w:val="00E61B67"/>
    <w:rsid w:val="00E6367A"/>
    <w:rsid w:val="00E63C8D"/>
    <w:rsid w:val="00E64337"/>
    <w:rsid w:val="00E65F37"/>
    <w:rsid w:val="00E674AE"/>
    <w:rsid w:val="00E67BA7"/>
    <w:rsid w:val="00E71482"/>
    <w:rsid w:val="00E74264"/>
    <w:rsid w:val="00E749B7"/>
    <w:rsid w:val="00E7522C"/>
    <w:rsid w:val="00E765B7"/>
    <w:rsid w:val="00E76F01"/>
    <w:rsid w:val="00E77D9C"/>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4BA"/>
    <w:rsid w:val="00EA58C8"/>
    <w:rsid w:val="00EA625E"/>
    <w:rsid w:val="00EA7474"/>
    <w:rsid w:val="00EB0B3D"/>
    <w:rsid w:val="00EB1CF1"/>
    <w:rsid w:val="00EB2AE8"/>
    <w:rsid w:val="00EB3132"/>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389F"/>
    <w:rsid w:val="00ED4C1D"/>
    <w:rsid w:val="00ED6836"/>
    <w:rsid w:val="00ED78C5"/>
    <w:rsid w:val="00EE09A4"/>
    <w:rsid w:val="00EE0EB3"/>
    <w:rsid w:val="00EE0EF1"/>
    <w:rsid w:val="00EE2663"/>
    <w:rsid w:val="00EE55F5"/>
    <w:rsid w:val="00EE5855"/>
    <w:rsid w:val="00EE6FA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5D6"/>
    <w:rsid w:val="00F1175B"/>
    <w:rsid w:val="00F11794"/>
    <w:rsid w:val="00F11D9C"/>
    <w:rsid w:val="00F125C4"/>
    <w:rsid w:val="00F130E4"/>
    <w:rsid w:val="00F1389B"/>
    <w:rsid w:val="00F13F2C"/>
    <w:rsid w:val="00F13FFF"/>
    <w:rsid w:val="00F141E2"/>
    <w:rsid w:val="00F1516D"/>
    <w:rsid w:val="00F154A2"/>
    <w:rsid w:val="00F15F72"/>
    <w:rsid w:val="00F1738A"/>
    <w:rsid w:val="00F17BAE"/>
    <w:rsid w:val="00F20B78"/>
    <w:rsid w:val="00F20CF5"/>
    <w:rsid w:val="00F20DA5"/>
    <w:rsid w:val="00F21C25"/>
    <w:rsid w:val="00F23100"/>
    <w:rsid w:val="00F23A51"/>
    <w:rsid w:val="00F242D7"/>
    <w:rsid w:val="00F24327"/>
    <w:rsid w:val="00F24E9E"/>
    <w:rsid w:val="00F26162"/>
    <w:rsid w:val="00F263B3"/>
    <w:rsid w:val="00F26AAB"/>
    <w:rsid w:val="00F27562"/>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1F8F"/>
    <w:rsid w:val="00F92BB8"/>
    <w:rsid w:val="00F930CD"/>
    <w:rsid w:val="00F932ED"/>
    <w:rsid w:val="00F93E78"/>
    <w:rsid w:val="00F9448B"/>
    <w:rsid w:val="00F96BDF"/>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86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C4A43"/>
  <w15:docId w15:val="{F6ADB59B-9AFF-4473-BA64-D2DE6B31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1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13F2C"/>
    <w:rPr>
      <w:rFonts w:ascii="Courier New" w:hAnsi="Courier New" w:cs="Courier New"/>
      <w:lang w:bidi="ar-SA"/>
    </w:rPr>
  </w:style>
  <w:style w:type="paragraph" w:styleId="aff3">
    <w:name w:val="No Spacing"/>
    <w:uiPriority w:val="1"/>
    <w:qFormat/>
    <w:rsid w:val="00E34401"/>
    <w:rPr>
      <w:sz w:val="24"/>
      <w:szCs w:val="24"/>
    </w:rPr>
  </w:style>
  <w:style w:type="character" w:styleId="aff4">
    <w:name w:val="Book Title"/>
    <w:basedOn w:val="a0"/>
    <w:uiPriority w:val="33"/>
    <w:qFormat/>
    <w:rsid w:val="001A02C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050">
      <w:bodyDiv w:val="1"/>
      <w:marLeft w:val="0"/>
      <w:marRight w:val="0"/>
      <w:marTop w:val="0"/>
      <w:marBottom w:val="0"/>
      <w:divBdr>
        <w:top w:val="none" w:sz="0" w:space="0" w:color="auto"/>
        <w:left w:val="none" w:sz="0" w:space="0" w:color="auto"/>
        <w:bottom w:val="none" w:sz="0" w:space="0" w:color="auto"/>
        <w:right w:val="none" w:sz="0" w:space="0" w:color="auto"/>
      </w:divBdr>
    </w:div>
    <w:div w:id="228723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035050">
      <w:bodyDiv w:val="1"/>
      <w:marLeft w:val="0"/>
      <w:marRight w:val="0"/>
      <w:marTop w:val="0"/>
      <w:marBottom w:val="0"/>
      <w:divBdr>
        <w:top w:val="none" w:sz="0" w:space="0" w:color="auto"/>
        <w:left w:val="none" w:sz="0" w:space="0" w:color="auto"/>
        <w:bottom w:val="none" w:sz="0" w:space="0" w:color="auto"/>
        <w:right w:val="none" w:sz="0" w:space="0" w:color="auto"/>
      </w:divBdr>
    </w:div>
    <w:div w:id="69349648">
      <w:bodyDiv w:val="1"/>
      <w:marLeft w:val="0"/>
      <w:marRight w:val="0"/>
      <w:marTop w:val="0"/>
      <w:marBottom w:val="0"/>
      <w:divBdr>
        <w:top w:val="none" w:sz="0" w:space="0" w:color="auto"/>
        <w:left w:val="none" w:sz="0" w:space="0" w:color="auto"/>
        <w:bottom w:val="none" w:sz="0" w:space="0" w:color="auto"/>
        <w:right w:val="none" w:sz="0" w:space="0" w:color="auto"/>
      </w:divBdr>
    </w:div>
    <w:div w:id="158159367">
      <w:bodyDiv w:val="1"/>
      <w:marLeft w:val="0"/>
      <w:marRight w:val="0"/>
      <w:marTop w:val="0"/>
      <w:marBottom w:val="0"/>
      <w:divBdr>
        <w:top w:val="none" w:sz="0" w:space="0" w:color="auto"/>
        <w:left w:val="none" w:sz="0" w:space="0" w:color="auto"/>
        <w:bottom w:val="none" w:sz="0" w:space="0" w:color="auto"/>
        <w:right w:val="none" w:sz="0" w:space="0" w:color="auto"/>
      </w:divBdr>
    </w:div>
    <w:div w:id="2019385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797400">
      <w:bodyDiv w:val="1"/>
      <w:marLeft w:val="0"/>
      <w:marRight w:val="0"/>
      <w:marTop w:val="0"/>
      <w:marBottom w:val="0"/>
      <w:divBdr>
        <w:top w:val="none" w:sz="0" w:space="0" w:color="auto"/>
        <w:left w:val="none" w:sz="0" w:space="0" w:color="auto"/>
        <w:bottom w:val="none" w:sz="0" w:space="0" w:color="auto"/>
        <w:right w:val="none" w:sz="0" w:space="0" w:color="auto"/>
      </w:divBdr>
    </w:div>
    <w:div w:id="3433640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8261">
      <w:bodyDiv w:val="1"/>
      <w:marLeft w:val="0"/>
      <w:marRight w:val="0"/>
      <w:marTop w:val="0"/>
      <w:marBottom w:val="0"/>
      <w:divBdr>
        <w:top w:val="none" w:sz="0" w:space="0" w:color="auto"/>
        <w:left w:val="none" w:sz="0" w:space="0" w:color="auto"/>
        <w:bottom w:val="none" w:sz="0" w:space="0" w:color="auto"/>
        <w:right w:val="none" w:sz="0" w:space="0" w:color="auto"/>
      </w:divBdr>
    </w:div>
    <w:div w:id="419108038">
      <w:bodyDiv w:val="1"/>
      <w:marLeft w:val="0"/>
      <w:marRight w:val="0"/>
      <w:marTop w:val="0"/>
      <w:marBottom w:val="0"/>
      <w:divBdr>
        <w:top w:val="none" w:sz="0" w:space="0" w:color="auto"/>
        <w:left w:val="none" w:sz="0" w:space="0" w:color="auto"/>
        <w:bottom w:val="none" w:sz="0" w:space="0" w:color="auto"/>
        <w:right w:val="none" w:sz="0" w:space="0" w:color="auto"/>
      </w:divBdr>
    </w:div>
    <w:div w:id="4267365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46400">
      <w:bodyDiv w:val="1"/>
      <w:marLeft w:val="0"/>
      <w:marRight w:val="0"/>
      <w:marTop w:val="0"/>
      <w:marBottom w:val="0"/>
      <w:divBdr>
        <w:top w:val="none" w:sz="0" w:space="0" w:color="auto"/>
        <w:left w:val="none" w:sz="0" w:space="0" w:color="auto"/>
        <w:bottom w:val="none" w:sz="0" w:space="0" w:color="auto"/>
        <w:right w:val="none" w:sz="0" w:space="0" w:color="auto"/>
      </w:divBdr>
    </w:div>
    <w:div w:id="536894114">
      <w:bodyDiv w:val="1"/>
      <w:marLeft w:val="0"/>
      <w:marRight w:val="0"/>
      <w:marTop w:val="0"/>
      <w:marBottom w:val="0"/>
      <w:divBdr>
        <w:top w:val="none" w:sz="0" w:space="0" w:color="auto"/>
        <w:left w:val="none" w:sz="0" w:space="0" w:color="auto"/>
        <w:bottom w:val="none" w:sz="0" w:space="0" w:color="auto"/>
        <w:right w:val="none" w:sz="0" w:space="0" w:color="auto"/>
      </w:divBdr>
    </w:div>
    <w:div w:id="578635589">
      <w:bodyDiv w:val="1"/>
      <w:marLeft w:val="0"/>
      <w:marRight w:val="0"/>
      <w:marTop w:val="0"/>
      <w:marBottom w:val="0"/>
      <w:divBdr>
        <w:top w:val="none" w:sz="0" w:space="0" w:color="auto"/>
        <w:left w:val="none" w:sz="0" w:space="0" w:color="auto"/>
        <w:bottom w:val="none" w:sz="0" w:space="0" w:color="auto"/>
        <w:right w:val="none" w:sz="0" w:space="0" w:color="auto"/>
      </w:divBdr>
    </w:div>
    <w:div w:id="583689297">
      <w:bodyDiv w:val="1"/>
      <w:marLeft w:val="0"/>
      <w:marRight w:val="0"/>
      <w:marTop w:val="0"/>
      <w:marBottom w:val="0"/>
      <w:divBdr>
        <w:top w:val="none" w:sz="0" w:space="0" w:color="auto"/>
        <w:left w:val="none" w:sz="0" w:space="0" w:color="auto"/>
        <w:bottom w:val="none" w:sz="0" w:space="0" w:color="auto"/>
        <w:right w:val="none" w:sz="0" w:space="0" w:color="auto"/>
      </w:divBdr>
    </w:div>
    <w:div w:id="631177444">
      <w:bodyDiv w:val="1"/>
      <w:marLeft w:val="0"/>
      <w:marRight w:val="0"/>
      <w:marTop w:val="0"/>
      <w:marBottom w:val="0"/>
      <w:divBdr>
        <w:top w:val="none" w:sz="0" w:space="0" w:color="auto"/>
        <w:left w:val="none" w:sz="0" w:space="0" w:color="auto"/>
        <w:bottom w:val="none" w:sz="0" w:space="0" w:color="auto"/>
        <w:right w:val="none" w:sz="0" w:space="0" w:color="auto"/>
      </w:divBdr>
    </w:div>
    <w:div w:id="668796253">
      <w:bodyDiv w:val="1"/>
      <w:marLeft w:val="0"/>
      <w:marRight w:val="0"/>
      <w:marTop w:val="0"/>
      <w:marBottom w:val="0"/>
      <w:divBdr>
        <w:top w:val="none" w:sz="0" w:space="0" w:color="auto"/>
        <w:left w:val="none" w:sz="0" w:space="0" w:color="auto"/>
        <w:bottom w:val="none" w:sz="0" w:space="0" w:color="auto"/>
        <w:right w:val="none" w:sz="0" w:space="0" w:color="auto"/>
      </w:divBdr>
    </w:div>
    <w:div w:id="794638662">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95238072">
      <w:bodyDiv w:val="1"/>
      <w:marLeft w:val="0"/>
      <w:marRight w:val="0"/>
      <w:marTop w:val="0"/>
      <w:marBottom w:val="0"/>
      <w:divBdr>
        <w:top w:val="none" w:sz="0" w:space="0" w:color="auto"/>
        <w:left w:val="none" w:sz="0" w:space="0" w:color="auto"/>
        <w:bottom w:val="none" w:sz="0" w:space="0" w:color="auto"/>
        <w:right w:val="none" w:sz="0" w:space="0" w:color="auto"/>
      </w:divBdr>
    </w:div>
    <w:div w:id="901986023">
      <w:bodyDiv w:val="1"/>
      <w:marLeft w:val="0"/>
      <w:marRight w:val="0"/>
      <w:marTop w:val="0"/>
      <w:marBottom w:val="0"/>
      <w:divBdr>
        <w:top w:val="none" w:sz="0" w:space="0" w:color="auto"/>
        <w:left w:val="none" w:sz="0" w:space="0" w:color="auto"/>
        <w:bottom w:val="none" w:sz="0" w:space="0" w:color="auto"/>
        <w:right w:val="none" w:sz="0" w:space="0" w:color="auto"/>
      </w:divBdr>
    </w:div>
    <w:div w:id="954215667">
      <w:bodyDiv w:val="1"/>
      <w:marLeft w:val="0"/>
      <w:marRight w:val="0"/>
      <w:marTop w:val="0"/>
      <w:marBottom w:val="0"/>
      <w:divBdr>
        <w:top w:val="none" w:sz="0" w:space="0" w:color="auto"/>
        <w:left w:val="none" w:sz="0" w:space="0" w:color="auto"/>
        <w:bottom w:val="none" w:sz="0" w:space="0" w:color="auto"/>
        <w:right w:val="none" w:sz="0" w:space="0" w:color="auto"/>
      </w:divBdr>
    </w:div>
    <w:div w:id="966007285">
      <w:bodyDiv w:val="1"/>
      <w:marLeft w:val="0"/>
      <w:marRight w:val="0"/>
      <w:marTop w:val="0"/>
      <w:marBottom w:val="0"/>
      <w:divBdr>
        <w:top w:val="none" w:sz="0" w:space="0" w:color="auto"/>
        <w:left w:val="none" w:sz="0" w:space="0" w:color="auto"/>
        <w:bottom w:val="none" w:sz="0" w:space="0" w:color="auto"/>
        <w:right w:val="none" w:sz="0" w:space="0" w:color="auto"/>
      </w:divBdr>
    </w:div>
    <w:div w:id="1024937104">
      <w:bodyDiv w:val="1"/>
      <w:marLeft w:val="0"/>
      <w:marRight w:val="0"/>
      <w:marTop w:val="0"/>
      <w:marBottom w:val="0"/>
      <w:divBdr>
        <w:top w:val="none" w:sz="0" w:space="0" w:color="auto"/>
        <w:left w:val="none" w:sz="0" w:space="0" w:color="auto"/>
        <w:bottom w:val="none" w:sz="0" w:space="0" w:color="auto"/>
        <w:right w:val="none" w:sz="0" w:space="0" w:color="auto"/>
      </w:divBdr>
    </w:div>
    <w:div w:id="1034227859">
      <w:bodyDiv w:val="1"/>
      <w:marLeft w:val="0"/>
      <w:marRight w:val="0"/>
      <w:marTop w:val="0"/>
      <w:marBottom w:val="0"/>
      <w:divBdr>
        <w:top w:val="none" w:sz="0" w:space="0" w:color="auto"/>
        <w:left w:val="none" w:sz="0" w:space="0" w:color="auto"/>
        <w:bottom w:val="none" w:sz="0" w:space="0" w:color="auto"/>
        <w:right w:val="none" w:sz="0" w:space="0" w:color="auto"/>
      </w:divBdr>
    </w:div>
    <w:div w:id="1044713643">
      <w:bodyDiv w:val="1"/>
      <w:marLeft w:val="0"/>
      <w:marRight w:val="0"/>
      <w:marTop w:val="0"/>
      <w:marBottom w:val="0"/>
      <w:divBdr>
        <w:top w:val="none" w:sz="0" w:space="0" w:color="auto"/>
        <w:left w:val="none" w:sz="0" w:space="0" w:color="auto"/>
        <w:bottom w:val="none" w:sz="0" w:space="0" w:color="auto"/>
        <w:right w:val="none" w:sz="0" w:space="0" w:color="auto"/>
      </w:divBdr>
    </w:div>
    <w:div w:id="1190994727">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285229081">
      <w:bodyDiv w:val="1"/>
      <w:marLeft w:val="0"/>
      <w:marRight w:val="0"/>
      <w:marTop w:val="0"/>
      <w:marBottom w:val="0"/>
      <w:divBdr>
        <w:top w:val="none" w:sz="0" w:space="0" w:color="auto"/>
        <w:left w:val="none" w:sz="0" w:space="0" w:color="auto"/>
        <w:bottom w:val="none" w:sz="0" w:space="0" w:color="auto"/>
        <w:right w:val="none" w:sz="0" w:space="0" w:color="auto"/>
      </w:divBdr>
    </w:div>
    <w:div w:id="1326127485">
      <w:bodyDiv w:val="1"/>
      <w:marLeft w:val="0"/>
      <w:marRight w:val="0"/>
      <w:marTop w:val="0"/>
      <w:marBottom w:val="0"/>
      <w:divBdr>
        <w:top w:val="none" w:sz="0" w:space="0" w:color="auto"/>
        <w:left w:val="none" w:sz="0" w:space="0" w:color="auto"/>
        <w:bottom w:val="none" w:sz="0" w:space="0" w:color="auto"/>
        <w:right w:val="none" w:sz="0" w:space="0" w:color="auto"/>
      </w:divBdr>
    </w:div>
    <w:div w:id="1343361330">
      <w:bodyDiv w:val="1"/>
      <w:marLeft w:val="0"/>
      <w:marRight w:val="0"/>
      <w:marTop w:val="0"/>
      <w:marBottom w:val="0"/>
      <w:divBdr>
        <w:top w:val="none" w:sz="0" w:space="0" w:color="auto"/>
        <w:left w:val="none" w:sz="0" w:space="0" w:color="auto"/>
        <w:bottom w:val="none" w:sz="0" w:space="0" w:color="auto"/>
        <w:right w:val="none" w:sz="0" w:space="0" w:color="auto"/>
      </w:divBdr>
    </w:div>
    <w:div w:id="13481412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923891">
      <w:bodyDiv w:val="1"/>
      <w:marLeft w:val="0"/>
      <w:marRight w:val="0"/>
      <w:marTop w:val="0"/>
      <w:marBottom w:val="0"/>
      <w:divBdr>
        <w:top w:val="none" w:sz="0" w:space="0" w:color="auto"/>
        <w:left w:val="none" w:sz="0" w:space="0" w:color="auto"/>
        <w:bottom w:val="none" w:sz="0" w:space="0" w:color="auto"/>
        <w:right w:val="none" w:sz="0" w:space="0" w:color="auto"/>
      </w:divBdr>
    </w:div>
    <w:div w:id="1433092798">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9801631">
      <w:bodyDiv w:val="1"/>
      <w:marLeft w:val="0"/>
      <w:marRight w:val="0"/>
      <w:marTop w:val="0"/>
      <w:marBottom w:val="0"/>
      <w:divBdr>
        <w:top w:val="none" w:sz="0" w:space="0" w:color="auto"/>
        <w:left w:val="none" w:sz="0" w:space="0" w:color="auto"/>
        <w:bottom w:val="none" w:sz="0" w:space="0" w:color="auto"/>
        <w:right w:val="none" w:sz="0" w:space="0" w:color="auto"/>
      </w:divBdr>
    </w:div>
    <w:div w:id="1550148385">
      <w:bodyDiv w:val="1"/>
      <w:marLeft w:val="0"/>
      <w:marRight w:val="0"/>
      <w:marTop w:val="0"/>
      <w:marBottom w:val="0"/>
      <w:divBdr>
        <w:top w:val="none" w:sz="0" w:space="0" w:color="auto"/>
        <w:left w:val="none" w:sz="0" w:space="0" w:color="auto"/>
        <w:bottom w:val="none" w:sz="0" w:space="0" w:color="auto"/>
        <w:right w:val="none" w:sz="0" w:space="0" w:color="auto"/>
      </w:divBdr>
    </w:div>
    <w:div w:id="1665008741">
      <w:bodyDiv w:val="1"/>
      <w:marLeft w:val="0"/>
      <w:marRight w:val="0"/>
      <w:marTop w:val="0"/>
      <w:marBottom w:val="0"/>
      <w:divBdr>
        <w:top w:val="none" w:sz="0" w:space="0" w:color="auto"/>
        <w:left w:val="none" w:sz="0" w:space="0" w:color="auto"/>
        <w:bottom w:val="none" w:sz="0" w:space="0" w:color="auto"/>
        <w:right w:val="none" w:sz="0" w:space="0" w:color="auto"/>
      </w:divBdr>
    </w:div>
    <w:div w:id="1714429534">
      <w:bodyDiv w:val="1"/>
      <w:marLeft w:val="0"/>
      <w:marRight w:val="0"/>
      <w:marTop w:val="0"/>
      <w:marBottom w:val="0"/>
      <w:divBdr>
        <w:top w:val="none" w:sz="0" w:space="0" w:color="auto"/>
        <w:left w:val="none" w:sz="0" w:space="0" w:color="auto"/>
        <w:bottom w:val="none" w:sz="0" w:space="0" w:color="auto"/>
        <w:right w:val="none" w:sz="0" w:space="0" w:color="auto"/>
      </w:divBdr>
    </w:div>
    <w:div w:id="1717509478">
      <w:bodyDiv w:val="1"/>
      <w:marLeft w:val="0"/>
      <w:marRight w:val="0"/>
      <w:marTop w:val="0"/>
      <w:marBottom w:val="0"/>
      <w:divBdr>
        <w:top w:val="none" w:sz="0" w:space="0" w:color="auto"/>
        <w:left w:val="none" w:sz="0" w:space="0" w:color="auto"/>
        <w:bottom w:val="none" w:sz="0" w:space="0" w:color="auto"/>
        <w:right w:val="none" w:sz="0" w:space="0" w:color="auto"/>
      </w:divBdr>
    </w:div>
    <w:div w:id="1781341139">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1803838140">
      <w:bodyDiv w:val="1"/>
      <w:marLeft w:val="0"/>
      <w:marRight w:val="0"/>
      <w:marTop w:val="0"/>
      <w:marBottom w:val="0"/>
      <w:divBdr>
        <w:top w:val="none" w:sz="0" w:space="0" w:color="auto"/>
        <w:left w:val="none" w:sz="0" w:space="0" w:color="auto"/>
        <w:bottom w:val="none" w:sz="0" w:space="0" w:color="auto"/>
        <w:right w:val="none" w:sz="0" w:space="0" w:color="auto"/>
      </w:divBdr>
    </w:div>
    <w:div w:id="1807047559">
      <w:bodyDiv w:val="1"/>
      <w:marLeft w:val="0"/>
      <w:marRight w:val="0"/>
      <w:marTop w:val="0"/>
      <w:marBottom w:val="0"/>
      <w:divBdr>
        <w:top w:val="none" w:sz="0" w:space="0" w:color="auto"/>
        <w:left w:val="none" w:sz="0" w:space="0" w:color="auto"/>
        <w:bottom w:val="none" w:sz="0" w:space="0" w:color="auto"/>
        <w:right w:val="none" w:sz="0" w:space="0" w:color="auto"/>
      </w:divBdr>
    </w:div>
    <w:div w:id="1811289575">
      <w:bodyDiv w:val="1"/>
      <w:marLeft w:val="0"/>
      <w:marRight w:val="0"/>
      <w:marTop w:val="0"/>
      <w:marBottom w:val="0"/>
      <w:divBdr>
        <w:top w:val="none" w:sz="0" w:space="0" w:color="auto"/>
        <w:left w:val="none" w:sz="0" w:space="0" w:color="auto"/>
        <w:bottom w:val="none" w:sz="0" w:space="0" w:color="auto"/>
        <w:right w:val="none" w:sz="0" w:space="0" w:color="auto"/>
      </w:divBdr>
    </w:div>
    <w:div w:id="1847819648">
      <w:bodyDiv w:val="1"/>
      <w:marLeft w:val="0"/>
      <w:marRight w:val="0"/>
      <w:marTop w:val="0"/>
      <w:marBottom w:val="0"/>
      <w:divBdr>
        <w:top w:val="none" w:sz="0" w:space="0" w:color="auto"/>
        <w:left w:val="none" w:sz="0" w:space="0" w:color="auto"/>
        <w:bottom w:val="none" w:sz="0" w:space="0" w:color="auto"/>
        <w:right w:val="none" w:sz="0" w:space="0" w:color="auto"/>
      </w:divBdr>
    </w:div>
    <w:div w:id="1908109469">
      <w:bodyDiv w:val="1"/>
      <w:marLeft w:val="0"/>
      <w:marRight w:val="0"/>
      <w:marTop w:val="0"/>
      <w:marBottom w:val="0"/>
      <w:divBdr>
        <w:top w:val="none" w:sz="0" w:space="0" w:color="auto"/>
        <w:left w:val="none" w:sz="0" w:space="0" w:color="auto"/>
        <w:bottom w:val="none" w:sz="0" w:space="0" w:color="auto"/>
        <w:right w:val="none" w:sz="0" w:space="0" w:color="auto"/>
      </w:divBdr>
    </w:div>
    <w:div w:id="1960141772">
      <w:bodyDiv w:val="1"/>
      <w:marLeft w:val="0"/>
      <w:marRight w:val="0"/>
      <w:marTop w:val="0"/>
      <w:marBottom w:val="0"/>
      <w:divBdr>
        <w:top w:val="none" w:sz="0" w:space="0" w:color="auto"/>
        <w:left w:val="none" w:sz="0" w:space="0" w:color="auto"/>
        <w:bottom w:val="none" w:sz="0" w:space="0" w:color="auto"/>
        <w:right w:val="none" w:sz="0" w:space="0" w:color="auto"/>
      </w:divBdr>
    </w:div>
    <w:div w:id="2017419213">
      <w:bodyDiv w:val="1"/>
      <w:marLeft w:val="0"/>
      <w:marRight w:val="0"/>
      <w:marTop w:val="0"/>
      <w:marBottom w:val="0"/>
      <w:divBdr>
        <w:top w:val="none" w:sz="0" w:space="0" w:color="auto"/>
        <w:left w:val="none" w:sz="0" w:space="0" w:color="auto"/>
        <w:bottom w:val="none" w:sz="0" w:space="0" w:color="auto"/>
        <w:right w:val="none" w:sz="0" w:space="0" w:color="auto"/>
      </w:divBdr>
    </w:div>
    <w:div w:id="2038000838">
      <w:bodyDiv w:val="1"/>
      <w:marLeft w:val="0"/>
      <w:marRight w:val="0"/>
      <w:marTop w:val="0"/>
      <w:marBottom w:val="0"/>
      <w:divBdr>
        <w:top w:val="none" w:sz="0" w:space="0" w:color="auto"/>
        <w:left w:val="none" w:sz="0" w:space="0" w:color="auto"/>
        <w:bottom w:val="none" w:sz="0" w:space="0" w:color="auto"/>
        <w:right w:val="none" w:sz="0" w:space="0" w:color="auto"/>
      </w:divBdr>
    </w:div>
    <w:div w:id="20716094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369911">
      <w:bodyDiv w:val="1"/>
      <w:marLeft w:val="0"/>
      <w:marRight w:val="0"/>
      <w:marTop w:val="0"/>
      <w:marBottom w:val="0"/>
      <w:divBdr>
        <w:top w:val="none" w:sz="0" w:space="0" w:color="auto"/>
        <w:left w:val="none" w:sz="0" w:space="0" w:color="auto"/>
        <w:bottom w:val="none" w:sz="0" w:space="0" w:color="auto"/>
        <w:right w:val="none" w:sz="0" w:space="0" w:color="auto"/>
      </w:divBdr>
    </w:div>
    <w:div w:id="212823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0ED47-C9BD-4851-B188-3323FBA8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96</Pages>
  <Words>15376</Words>
  <Characters>87644</Characters>
  <Application>Microsoft Office Word</Application>
  <DocSecurity>0</DocSecurity>
  <Lines>730</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102815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74</cp:revision>
  <cp:lastPrinted>2018-03-05T07:47:00Z</cp:lastPrinted>
  <dcterms:created xsi:type="dcterms:W3CDTF">2018-09-19T08:51:00Z</dcterms:created>
  <dcterms:modified xsi:type="dcterms:W3CDTF">2025-10-13T16:23:00Z</dcterms:modified>
</cp:coreProperties>
</file>